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DB735" w14:textId="6D065FB3" w:rsidR="008F6E00" w:rsidRDefault="008F6E00" w:rsidP="008F6E00">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34228174"/>
      <w:bookmarkStart w:id="43" w:name="_Toc36041577"/>
      <w:bookmarkStart w:id="44" w:name="_Toc36041733"/>
      <w:bookmarkStart w:id="45" w:name="_Toc44680170"/>
      <w:bookmarkStart w:id="46" w:name="_Toc45134767"/>
      <w:bookmarkStart w:id="47" w:name="_Toc49583652"/>
      <w:bookmarkStart w:id="48" w:name="_Toc51764089"/>
      <w:bookmarkStart w:id="49" w:name="_Toc58838764"/>
      <w:bookmarkStart w:id="50" w:name="_Toc59020079"/>
      <w:bookmarkStart w:id="51" w:name="_Toc59020166"/>
      <w:bookmarkStart w:id="52" w:name="_Toc68170830"/>
      <w:bookmarkStart w:id="53" w:name="_Toc136523938"/>
      <w:bookmarkStart w:id="54" w:name="_Toc209530330"/>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196AC9">
        <w:rPr>
          <w:b/>
          <w:bCs/>
          <w:i/>
          <w:noProof/>
          <w:sz w:val="28"/>
        </w:rPr>
        <w:t>C3-25</w:t>
      </w:r>
      <w:r w:rsidR="001017F2">
        <w:rPr>
          <w:b/>
          <w:bCs/>
          <w:i/>
          <w:noProof/>
          <w:sz w:val="28"/>
        </w:rPr>
        <w:t>5</w:t>
      </w:r>
      <w:r w:rsidR="002A7DC9">
        <w:rPr>
          <w:b/>
          <w:bCs/>
          <w:i/>
          <w:noProof/>
          <w:sz w:val="28"/>
        </w:rPr>
        <w:t>406</w:t>
      </w:r>
    </w:p>
    <w:p w14:paraId="7FAA6961" w14:textId="5AF98E4F" w:rsidR="008F6E00" w:rsidRPr="00F541E0" w:rsidRDefault="008F6E00" w:rsidP="008F6E0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 xml:space="preserve">, </w:t>
      </w:r>
      <w:r>
        <w:rPr>
          <w:rFonts w:ascii="Arial" w:eastAsia="Times New Roman" w:hAnsi="Arial"/>
          <w:b/>
          <w:noProof/>
          <w:sz w:val="24"/>
        </w:rPr>
        <w:t>United States</w:t>
      </w:r>
      <w:r w:rsidRPr="0036304E">
        <w:rPr>
          <w:rFonts w:ascii="Arial" w:eastAsia="Times New Roman" w:hAnsi="Arial"/>
          <w:b/>
          <w:noProof/>
          <w:sz w:val="24"/>
        </w:rPr>
        <w:t xml:space="preserve">, </w:t>
      </w:r>
      <w:r>
        <w:rPr>
          <w:rFonts w:ascii="Arial" w:eastAsia="Times New Roman" w:hAnsi="Arial"/>
          <w:b/>
          <w:noProof/>
          <w:sz w:val="24"/>
        </w:rPr>
        <w:t>17th</w:t>
      </w:r>
      <w:r w:rsidRPr="0036304E">
        <w:rPr>
          <w:rFonts w:ascii="Arial" w:eastAsia="Times New Roman" w:hAnsi="Arial"/>
          <w:b/>
          <w:noProof/>
          <w:sz w:val="24"/>
        </w:rPr>
        <w:t xml:space="preserve"> – </w:t>
      </w:r>
      <w:r>
        <w:rPr>
          <w:rFonts w:ascii="Arial" w:eastAsia="Times New Roman" w:hAnsi="Arial"/>
          <w:b/>
          <w:noProof/>
          <w:sz w:val="24"/>
        </w:rPr>
        <w:t>21st</w:t>
      </w:r>
      <w:r w:rsidRPr="0036304E">
        <w:rPr>
          <w:rFonts w:ascii="Arial" w:eastAsia="Times New Roman" w:hAnsi="Arial"/>
          <w:b/>
          <w:noProof/>
          <w:sz w:val="24"/>
        </w:rPr>
        <w:t xml:space="preserve"> </w:t>
      </w:r>
      <w:r>
        <w:rPr>
          <w:rFonts w:ascii="Arial" w:eastAsia="Times New Roman" w:hAnsi="Arial"/>
          <w:b/>
          <w:noProof/>
          <w:sz w:val="24"/>
        </w:rPr>
        <w:t>November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2A7DC9">
        <w:rPr>
          <w:rFonts w:ascii="Arial" w:hAnsi="Arial"/>
          <w:b/>
          <w:noProof/>
          <w:lang w:eastAsia="ja-JP"/>
        </w:rPr>
        <w:t>5161</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E00" w14:paraId="6FBA204B" w14:textId="77777777" w:rsidTr="0055730B">
        <w:tc>
          <w:tcPr>
            <w:tcW w:w="9641" w:type="dxa"/>
            <w:gridSpan w:val="9"/>
            <w:tcBorders>
              <w:top w:val="single" w:sz="4" w:space="0" w:color="auto"/>
              <w:left w:val="single" w:sz="4" w:space="0" w:color="auto"/>
              <w:right w:val="single" w:sz="4" w:space="0" w:color="auto"/>
            </w:tcBorders>
          </w:tcPr>
          <w:p w14:paraId="4799BB7A" w14:textId="77777777" w:rsidR="008F6E00" w:rsidRDefault="008F6E00" w:rsidP="0055730B">
            <w:pPr>
              <w:pStyle w:val="CRCoverPage"/>
              <w:spacing w:after="0"/>
              <w:jc w:val="right"/>
              <w:rPr>
                <w:i/>
                <w:noProof/>
              </w:rPr>
            </w:pPr>
            <w:r>
              <w:rPr>
                <w:i/>
                <w:noProof/>
                <w:sz w:val="14"/>
              </w:rPr>
              <w:t>CR-Form-v12.3</w:t>
            </w:r>
          </w:p>
        </w:tc>
      </w:tr>
      <w:tr w:rsidR="008F6E00" w14:paraId="0BBDD8FC" w14:textId="77777777" w:rsidTr="0055730B">
        <w:tc>
          <w:tcPr>
            <w:tcW w:w="9641" w:type="dxa"/>
            <w:gridSpan w:val="9"/>
            <w:tcBorders>
              <w:left w:val="single" w:sz="4" w:space="0" w:color="auto"/>
              <w:right w:val="single" w:sz="4" w:space="0" w:color="auto"/>
            </w:tcBorders>
          </w:tcPr>
          <w:p w14:paraId="5275C971" w14:textId="77777777" w:rsidR="008F6E00" w:rsidRDefault="008F6E00" w:rsidP="0055730B">
            <w:pPr>
              <w:pStyle w:val="CRCoverPage"/>
              <w:spacing w:after="0"/>
              <w:jc w:val="center"/>
              <w:rPr>
                <w:noProof/>
              </w:rPr>
            </w:pPr>
            <w:r>
              <w:rPr>
                <w:b/>
                <w:noProof/>
                <w:sz w:val="32"/>
              </w:rPr>
              <w:t>CHANGE REQUEST</w:t>
            </w:r>
          </w:p>
        </w:tc>
      </w:tr>
      <w:tr w:rsidR="008F6E00" w14:paraId="00ADC0B6" w14:textId="77777777" w:rsidTr="0055730B">
        <w:tc>
          <w:tcPr>
            <w:tcW w:w="9641" w:type="dxa"/>
            <w:gridSpan w:val="9"/>
            <w:tcBorders>
              <w:left w:val="single" w:sz="4" w:space="0" w:color="auto"/>
              <w:right w:val="single" w:sz="4" w:space="0" w:color="auto"/>
            </w:tcBorders>
          </w:tcPr>
          <w:p w14:paraId="0D39E25D" w14:textId="77777777" w:rsidR="008F6E00" w:rsidRDefault="008F6E00" w:rsidP="0055730B">
            <w:pPr>
              <w:pStyle w:val="CRCoverPage"/>
              <w:spacing w:after="0"/>
              <w:rPr>
                <w:noProof/>
                <w:sz w:val="8"/>
                <w:szCs w:val="8"/>
              </w:rPr>
            </w:pPr>
          </w:p>
        </w:tc>
      </w:tr>
      <w:tr w:rsidR="008F6E00" w14:paraId="5DFF125F" w14:textId="77777777" w:rsidTr="0055730B">
        <w:tc>
          <w:tcPr>
            <w:tcW w:w="142" w:type="dxa"/>
            <w:tcBorders>
              <w:left w:val="single" w:sz="4" w:space="0" w:color="auto"/>
            </w:tcBorders>
          </w:tcPr>
          <w:p w14:paraId="24C6BF11" w14:textId="77777777" w:rsidR="008F6E00" w:rsidRDefault="008F6E00" w:rsidP="0055730B">
            <w:pPr>
              <w:pStyle w:val="CRCoverPage"/>
              <w:spacing w:after="0"/>
              <w:jc w:val="right"/>
              <w:rPr>
                <w:noProof/>
              </w:rPr>
            </w:pPr>
          </w:p>
        </w:tc>
        <w:tc>
          <w:tcPr>
            <w:tcW w:w="1559" w:type="dxa"/>
            <w:shd w:val="pct30" w:color="FFFF00" w:fill="auto"/>
          </w:tcPr>
          <w:p w14:paraId="779CA473" w14:textId="6497A9E1" w:rsidR="008F6E00" w:rsidRPr="00410371" w:rsidRDefault="008F6E00" w:rsidP="0055730B">
            <w:pPr>
              <w:pStyle w:val="CRCoverPage"/>
              <w:spacing w:after="0"/>
              <w:jc w:val="right"/>
              <w:rPr>
                <w:b/>
                <w:noProof/>
                <w:sz w:val="28"/>
              </w:rPr>
            </w:pPr>
            <w:fldSimple w:instr=" DOCPROPERTY  Spec#  \* MERGEFORMAT ">
              <w:r>
                <w:rPr>
                  <w:b/>
                  <w:noProof/>
                  <w:sz w:val="28"/>
                </w:rPr>
                <w:t>29.5</w:t>
              </w:r>
            </w:fldSimple>
            <w:r w:rsidR="00310397">
              <w:rPr>
                <w:b/>
                <w:noProof/>
                <w:sz w:val="28"/>
              </w:rPr>
              <w:t>91</w:t>
            </w:r>
          </w:p>
        </w:tc>
        <w:tc>
          <w:tcPr>
            <w:tcW w:w="709" w:type="dxa"/>
          </w:tcPr>
          <w:p w14:paraId="4F5DBABD" w14:textId="77777777" w:rsidR="008F6E00" w:rsidRDefault="008F6E00" w:rsidP="0055730B">
            <w:pPr>
              <w:pStyle w:val="CRCoverPage"/>
              <w:spacing w:after="0"/>
              <w:jc w:val="center"/>
              <w:rPr>
                <w:noProof/>
              </w:rPr>
            </w:pPr>
            <w:r>
              <w:rPr>
                <w:b/>
                <w:noProof/>
                <w:sz w:val="28"/>
              </w:rPr>
              <w:t>CR</w:t>
            </w:r>
          </w:p>
        </w:tc>
        <w:tc>
          <w:tcPr>
            <w:tcW w:w="1276" w:type="dxa"/>
            <w:shd w:val="pct30" w:color="FFFF00" w:fill="auto"/>
          </w:tcPr>
          <w:p w14:paraId="59D1B68E" w14:textId="46030B6C" w:rsidR="008F6E00" w:rsidRPr="00410371" w:rsidRDefault="001017F2" w:rsidP="0055730B">
            <w:pPr>
              <w:pStyle w:val="CRCoverPage"/>
              <w:spacing w:after="0"/>
              <w:rPr>
                <w:noProof/>
              </w:rPr>
            </w:pPr>
            <w:r>
              <w:rPr>
                <w:b/>
                <w:noProof/>
                <w:sz w:val="28"/>
                <w:lang w:eastAsia="zh-CN"/>
              </w:rPr>
              <w:t>0257</w:t>
            </w:r>
          </w:p>
        </w:tc>
        <w:tc>
          <w:tcPr>
            <w:tcW w:w="709" w:type="dxa"/>
          </w:tcPr>
          <w:p w14:paraId="5D5553E1" w14:textId="77777777" w:rsidR="008F6E00" w:rsidRDefault="008F6E00" w:rsidP="0055730B">
            <w:pPr>
              <w:pStyle w:val="CRCoverPage"/>
              <w:tabs>
                <w:tab w:val="right" w:pos="625"/>
              </w:tabs>
              <w:spacing w:after="0"/>
              <w:jc w:val="center"/>
              <w:rPr>
                <w:noProof/>
              </w:rPr>
            </w:pPr>
            <w:r>
              <w:rPr>
                <w:b/>
                <w:bCs/>
                <w:noProof/>
                <w:sz w:val="28"/>
              </w:rPr>
              <w:t>rev</w:t>
            </w:r>
          </w:p>
        </w:tc>
        <w:tc>
          <w:tcPr>
            <w:tcW w:w="992" w:type="dxa"/>
            <w:shd w:val="pct30" w:color="FFFF00" w:fill="auto"/>
          </w:tcPr>
          <w:p w14:paraId="2D7FC6F7" w14:textId="2C853228" w:rsidR="008F6E00" w:rsidRPr="00410371" w:rsidRDefault="001D6A25" w:rsidP="0055730B">
            <w:pPr>
              <w:pStyle w:val="CRCoverPage"/>
              <w:spacing w:after="0"/>
              <w:jc w:val="center"/>
              <w:rPr>
                <w:b/>
                <w:noProof/>
              </w:rPr>
            </w:pPr>
            <w:r>
              <w:rPr>
                <w:b/>
                <w:noProof/>
                <w:sz w:val="28"/>
              </w:rPr>
              <w:t>1</w:t>
            </w:r>
          </w:p>
        </w:tc>
        <w:tc>
          <w:tcPr>
            <w:tcW w:w="2410" w:type="dxa"/>
          </w:tcPr>
          <w:p w14:paraId="1A00BE9C" w14:textId="77777777" w:rsidR="008F6E00" w:rsidRDefault="008F6E00" w:rsidP="005573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2816" w14:textId="77777777" w:rsidR="008F6E00" w:rsidRPr="00410371" w:rsidRDefault="008F6E00" w:rsidP="0055730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0D179D6D" w14:textId="77777777" w:rsidR="008F6E00" w:rsidRDefault="008F6E00" w:rsidP="0055730B">
            <w:pPr>
              <w:pStyle w:val="CRCoverPage"/>
              <w:spacing w:after="0"/>
              <w:rPr>
                <w:noProof/>
              </w:rPr>
            </w:pPr>
          </w:p>
        </w:tc>
      </w:tr>
      <w:tr w:rsidR="008F6E00" w14:paraId="07B86C5C" w14:textId="77777777" w:rsidTr="0055730B">
        <w:tc>
          <w:tcPr>
            <w:tcW w:w="9641" w:type="dxa"/>
            <w:gridSpan w:val="9"/>
            <w:tcBorders>
              <w:left w:val="single" w:sz="4" w:space="0" w:color="auto"/>
              <w:right w:val="single" w:sz="4" w:space="0" w:color="auto"/>
            </w:tcBorders>
          </w:tcPr>
          <w:p w14:paraId="1D70B40F" w14:textId="77777777" w:rsidR="008F6E00" w:rsidRDefault="008F6E00" w:rsidP="0055730B">
            <w:pPr>
              <w:pStyle w:val="CRCoverPage"/>
              <w:spacing w:after="0"/>
              <w:rPr>
                <w:noProof/>
              </w:rPr>
            </w:pPr>
          </w:p>
        </w:tc>
      </w:tr>
      <w:tr w:rsidR="008F6E00" w14:paraId="2C3B12B0" w14:textId="77777777" w:rsidTr="0055730B">
        <w:tc>
          <w:tcPr>
            <w:tcW w:w="9641" w:type="dxa"/>
            <w:gridSpan w:val="9"/>
            <w:tcBorders>
              <w:top w:val="single" w:sz="4" w:space="0" w:color="auto"/>
            </w:tcBorders>
          </w:tcPr>
          <w:p w14:paraId="4921AEC8" w14:textId="77777777" w:rsidR="008F6E00" w:rsidRPr="00F25D98" w:rsidRDefault="008F6E00" w:rsidP="0055730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5" w:name="_Hlt497126619"/>
              <w:r w:rsidRPr="00F25D98">
                <w:rPr>
                  <w:rStyle w:val="Hyperlink"/>
                  <w:rFonts w:cs="Arial"/>
                  <w:b/>
                  <w:i/>
                  <w:noProof/>
                  <w:color w:val="FF0000"/>
                </w:rPr>
                <w:t>L</w:t>
              </w:r>
              <w:bookmarkEnd w:id="5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6E00" w14:paraId="0C9D3CB9" w14:textId="77777777" w:rsidTr="0055730B">
        <w:tc>
          <w:tcPr>
            <w:tcW w:w="9641" w:type="dxa"/>
            <w:gridSpan w:val="9"/>
          </w:tcPr>
          <w:p w14:paraId="7148B038" w14:textId="77777777" w:rsidR="008F6E00" w:rsidRDefault="008F6E00" w:rsidP="0055730B">
            <w:pPr>
              <w:pStyle w:val="CRCoverPage"/>
              <w:spacing w:after="0"/>
              <w:rPr>
                <w:noProof/>
                <w:sz w:val="8"/>
                <w:szCs w:val="8"/>
              </w:rPr>
            </w:pPr>
          </w:p>
        </w:tc>
      </w:tr>
    </w:tbl>
    <w:p w14:paraId="072F39BC" w14:textId="77777777" w:rsidR="008F6E00" w:rsidRDefault="008F6E00" w:rsidP="008F6E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E00" w14:paraId="4FF28859" w14:textId="77777777" w:rsidTr="0055730B">
        <w:tc>
          <w:tcPr>
            <w:tcW w:w="2835" w:type="dxa"/>
          </w:tcPr>
          <w:p w14:paraId="39C6A170" w14:textId="77777777" w:rsidR="008F6E00" w:rsidRDefault="008F6E00" w:rsidP="0055730B">
            <w:pPr>
              <w:pStyle w:val="CRCoverPage"/>
              <w:tabs>
                <w:tab w:val="right" w:pos="2751"/>
              </w:tabs>
              <w:spacing w:after="0"/>
              <w:rPr>
                <w:b/>
                <w:i/>
                <w:noProof/>
              </w:rPr>
            </w:pPr>
            <w:r>
              <w:rPr>
                <w:b/>
                <w:i/>
                <w:noProof/>
              </w:rPr>
              <w:t>Proposed change affects:</w:t>
            </w:r>
          </w:p>
        </w:tc>
        <w:tc>
          <w:tcPr>
            <w:tcW w:w="1418" w:type="dxa"/>
          </w:tcPr>
          <w:p w14:paraId="142C0BC0" w14:textId="77777777" w:rsidR="008F6E00" w:rsidRDefault="008F6E00" w:rsidP="005573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CB71DB" w14:textId="77777777" w:rsidR="008F6E00" w:rsidRDefault="008F6E00" w:rsidP="0055730B">
            <w:pPr>
              <w:pStyle w:val="CRCoverPage"/>
              <w:spacing w:after="0"/>
              <w:jc w:val="center"/>
              <w:rPr>
                <w:b/>
                <w:caps/>
                <w:noProof/>
              </w:rPr>
            </w:pPr>
          </w:p>
        </w:tc>
        <w:tc>
          <w:tcPr>
            <w:tcW w:w="709" w:type="dxa"/>
            <w:tcBorders>
              <w:left w:val="single" w:sz="4" w:space="0" w:color="auto"/>
            </w:tcBorders>
          </w:tcPr>
          <w:p w14:paraId="2FDBC5BC" w14:textId="77777777" w:rsidR="008F6E00" w:rsidRDefault="008F6E00" w:rsidP="005573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D9BC9" w14:textId="77777777" w:rsidR="008F6E00" w:rsidRDefault="008F6E00" w:rsidP="0055730B">
            <w:pPr>
              <w:pStyle w:val="CRCoverPage"/>
              <w:spacing w:after="0"/>
              <w:jc w:val="center"/>
              <w:rPr>
                <w:b/>
                <w:caps/>
                <w:noProof/>
              </w:rPr>
            </w:pPr>
          </w:p>
        </w:tc>
        <w:tc>
          <w:tcPr>
            <w:tcW w:w="2126" w:type="dxa"/>
          </w:tcPr>
          <w:p w14:paraId="5F8E235E" w14:textId="77777777" w:rsidR="008F6E00" w:rsidRDefault="008F6E00" w:rsidP="005573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FB393" w14:textId="77777777" w:rsidR="008F6E00" w:rsidRDefault="008F6E00" w:rsidP="0055730B">
            <w:pPr>
              <w:pStyle w:val="CRCoverPage"/>
              <w:spacing w:after="0"/>
              <w:jc w:val="center"/>
              <w:rPr>
                <w:b/>
                <w:caps/>
                <w:noProof/>
              </w:rPr>
            </w:pPr>
          </w:p>
        </w:tc>
        <w:tc>
          <w:tcPr>
            <w:tcW w:w="1418" w:type="dxa"/>
            <w:tcBorders>
              <w:left w:val="nil"/>
            </w:tcBorders>
          </w:tcPr>
          <w:p w14:paraId="08C8F3DC" w14:textId="77777777" w:rsidR="008F6E00" w:rsidRDefault="008F6E00" w:rsidP="005573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FF04D" w14:textId="77777777" w:rsidR="008F6E00" w:rsidRDefault="008F6E00" w:rsidP="0055730B">
            <w:pPr>
              <w:pStyle w:val="CRCoverPage"/>
              <w:spacing w:after="0"/>
              <w:jc w:val="center"/>
              <w:rPr>
                <w:b/>
                <w:bCs/>
                <w:caps/>
                <w:noProof/>
              </w:rPr>
            </w:pPr>
            <w:r>
              <w:rPr>
                <w:b/>
                <w:bCs/>
                <w:caps/>
                <w:noProof/>
              </w:rPr>
              <w:t>x</w:t>
            </w:r>
          </w:p>
        </w:tc>
      </w:tr>
    </w:tbl>
    <w:p w14:paraId="26659806" w14:textId="77777777" w:rsidR="008F6E00" w:rsidRDefault="008F6E00" w:rsidP="008F6E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E00" w14:paraId="0538AFA5" w14:textId="77777777" w:rsidTr="0055730B">
        <w:tc>
          <w:tcPr>
            <w:tcW w:w="9640" w:type="dxa"/>
            <w:gridSpan w:val="11"/>
          </w:tcPr>
          <w:p w14:paraId="2285E1EB" w14:textId="77777777" w:rsidR="008F6E00" w:rsidRDefault="008F6E00" w:rsidP="0055730B">
            <w:pPr>
              <w:pStyle w:val="CRCoverPage"/>
              <w:spacing w:after="0"/>
              <w:rPr>
                <w:noProof/>
                <w:sz w:val="8"/>
                <w:szCs w:val="8"/>
              </w:rPr>
            </w:pPr>
          </w:p>
        </w:tc>
      </w:tr>
      <w:tr w:rsidR="008F6E00" w14:paraId="0E459FEE" w14:textId="77777777" w:rsidTr="0055730B">
        <w:tc>
          <w:tcPr>
            <w:tcW w:w="1843" w:type="dxa"/>
            <w:tcBorders>
              <w:top w:val="single" w:sz="4" w:space="0" w:color="auto"/>
              <w:left w:val="single" w:sz="4" w:space="0" w:color="auto"/>
            </w:tcBorders>
          </w:tcPr>
          <w:p w14:paraId="6AB6F40D" w14:textId="77777777" w:rsidR="008F6E00" w:rsidRDefault="008F6E00" w:rsidP="005573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D8FE3" w14:textId="725A1FD4" w:rsidR="008F6E00" w:rsidRDefault="008F6E00" w:rsidP="0055730B">
            <w:pPr>
              <w:pStyle w:val="CRCoverPage"/>
              <w:spacing w:after="0"/>
              <w:ind w:left="100"/>
              <w:rPr>
                <w:noProof/>
              </w:rPr>
            </w:pPr>
            <w:r>
              <w:rPr>
                <w:noProof/>
              </w:rPr>
              <w:t>Completion and corrections to Nnef_</w:t>
            </w:r>
            <w:r w:rsidR="00B3457A">
              <w:rPr>
                <w:noProof/>
              </w:rPr>
              <w:t>VFL</w:t>
            </w:r>
            <w:r>
              <w:rPr>
                <w:noProof/>
              </w:rPr>
              <w:t>Inference</w:t>
            </w:r>
          </w:p>
        </w:tc>
      </w:tr>
      <w:tr w:rsidR="008F6E00" w14:paraId="56E6CC80" w14:textId="77777777" w:rsidTr="0055730B">
        <w:tc>
          <w:tcPr>
            <w:tcW w:w="1843" w:type="dxa"/>
            <w:tcBorders>
              <w:left w:val="single" w:sz="4" w:space="0" w:color="auto"/>
            </w:tcBorders>
          </w:tcPr>
          <w:p w14:paraId="2015243C" w14:textId="77777777" w:rsidR="008F6E00" w:rsidRDefault="008F6E00" w:rsidP="0055730B">
            <w:pPr>
              <w:pStyle w:val="CRCoverPage"/>
              <w:spacing w:after="0"/>
              <w:rPr>
                <w:b/>
                <w:i/>
                <w:noProof/>
                <w:sz w:val="8"/>
                <w:szCs w:val="8"/>
              </w:rPr>
            </w:pPr>
          </w:p>
        </w:tc>
        <w:tc>
          <w:tcPr>
            <w:tcW w:w="7797" w:type="dxa"/>
            <w:gridSpan w:val="10"/>
            <w:tcBorders>
              <w:right w:val="single" w:sz="4" w:space="0" w:color="auto"/>
            </w:tcBorders>
          </w:tcPr>
          <w:p w14:paraId="661BE32B" w14:textId="77777777" w:rsidR="008F6E00" w:rsidRDefault="008F6E00" w:rsidP="0055730B">
            <w:pPr>
              <w:pStyle w:val="CRCoverPage"/>
              <w:spacing w:after="0"/>
              <w:rPr>
                <w:noProof/>
                <w:sz w:val="8"/>
                <w:szCs w:val="8"/>
              </w:rPr>
            </w:pPr>
          </w:p>
        </w:tc>
      </w:tr>
      <w:tr w:rsidR="008F6E00" w14:paraId="59CF3326" w14:textId="77777777" w:rsidTr="0055730B">
        <w:tc>
          <w:tcPr>
            <w:tcW w:w="1843" w:type="dxa"/>
            <w:tcBorders>
              <w:left w:val="single" w:sz="4" w:space="0" w:color="auto"/>
            </w:tcBorders>
          </w:tcPr>
          <w:p w14:paraId="6F402935" w14:textId="77777777" w:rsidR="008F6E00" w:rsidRDefault="008F6E00" w:rsidP="005573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79C6E0" w14:textId="77777777" w:rsidR="008F6E00" w:rsidRDefault="008F6E00" w:rsidP="0055730B">
            <w:pPr>
              <w:pStyle w:val="CRCoverPage"/>
              <w:spacing w:after="0"/>
              <w:ind w:left="100"/>
              <w:rPr>
                <w:noProof/>
              </w:rPr>
            </w:pPr>
            <w:fldSimple w:instr=" DOCPROPERTY  SourceIfWg  \* MERGEFORMAT ">
              <w:r>
                <w:rPr>
                  <w:noProof/>
                </w:rPr>
                <w:t>Ericsson</w:t>
              </w:r>
            </w:fldSimple>
          </w:p>
        </w:tc>
      </w:tr>
      <w:tr w:rsidR="008F6E00" w14:paraId="25D2CABF" w14:textId="77777777" w:rsidTr="0055730B">
        <w:tc>
          <w:tcPr>
            <w:tcW w:w="1843" w:type="dxa"/>
            <w:tcBorders>
              <w:left w:val="single" w:sz="4" w:space="0" w:color="auto"/>
            </w:tcBorders>
          </w:tcPr>
          <w:p w14:paraId="7CEA2659" w14:textId="77777777" w:rsidR="008F6E00" w:rsidRDefault="008F6E00" w:rsidP="005573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E139A" w14:textId="77777777" w:rsidR="008F6E00" w:rsidRDefault="008F6E00" w:rsidP="0055730B">
            <w:pPr>
              <w:pStyle w:val="CRCoverPage"/>
              <w:spacing w:after="0"/>
              <w:ind w:left="100"/>
              <w:rPr>
                <w:noProof/>
              </w:rPr>
            </w:pPr>
            <w:fldSimple w:instr=" DOCPROPERTY  SourceIfTsg  \* MERGEFORMAT ">
              <w:r>
                <w:rPr>
                  <w:noProof/>
                </w:rPr>
                <w:t>CT3</w:t>
              </w:r>
            </w:fldSimple>
          </w:p>
        </w:tc>
      </w:tr>
      <w:tr w:rsidR="008F6E00" w14:paraId="5D41705B" w14:textId="77777777" w:rsidTr="0055730B">
        <w:tc>
          <w:tcPr>
            <w:tcW w:w="1843" w:type="dxa"/>
            <w:tcBorders>
              <w:left w:val="single" w:sz="4" w:space="0" w:color="auto"/>
            </w:tcBorders>
          </w:tcPr>
          <w:p w14:paraId="22B8C606" w14:textId="77777777" w:rsidR="008F6E00" w:rsidRDefault="008F6E00" w:rsidP="0055730B">
            <w:pPr>
              <w:pStyle w:val="CRCoverPage"/>
              <w:spacing w:after="0"/>
              <w:rPr>
                <w:b/>
                <w:i/>
                <w:noProof/>
                <w:sz w:val="8"/>
                <w:szCs w:val="8"/>
              </w:rPr>
            </w:pPr>
          </w:p>
        </w:tc>
        <w:tc>
          <w:tcPr>
            <w:tcW w:w="7797" w:type="dxa"/>
            <w:gridSpan w:val="10"/>
            <w:tcBorders>
              <w:right w:val="single" w:sz="4" w:space="0" w:color="auto"/>
            </w:tcBorders>
          </w:tcPr>
          <w:p w14:paraId="25919658" w14:textId="77777777" w:rsidR="008F6E00" w:rsidRDefault="008F6E00" w:rsidP="0055730B">
            <w:pPr>
              <w:pStyle w:val="CRCoverPage"/>
              <w:spacing w:after="0"/>
              <w:rPr>
                <w:noProof/>
                <w:sz w:val="8"/>
                <w:szCs w:val="8"/>
              </w:rPr>
            </w:pPr>
          </w:p>
        </w:tc>
      </w:tr>
      <w:tr w:rsidR="008F6E00" w14:paraId="7A06D4E0" w14:textId="77777777" w:rsidTr="0055730B">
        <w:tc>
          <w:tcPr>
            <w:tcW w:w="1843" w:type="dxa"/>
            <w:tcBorders>
              <w:left w:val="single" w:sz="4" w:space="0" w:color="auto"/>
            </w:tcBorders>
          </w:tcPr>
          <w:p w14:paraId="32802A5A" w14:textId="77777777" w:rsidR="008F6E00" w:rsidRDefault="008F6E00" w:rsidP="0055730B">
            <w:pPr>
              <w:pStyle w:val="CRCoverPage"/>
              <w:tabs>
                <w:tab w:val="right" w:pos="1759"/>
              </w:tabs>
              <w:spacing w:after="0"/>
              <w:rPr>
                <w:b/>
                <w:i/>
                <w:noProof/>
              </w:rPr>
            </w:pPr>
            <w:r>
              <w:rPr>
                <w:b/>
                <w:i/>
                <w:noProof/>
              </w:rPr>
              <w:t>Work item code:</w:t>
            </w:r>
          </w:p>
        </w:tc>
        <w:tc>
          <w:tcPr>
            <w:tcW w:w="3686" w:type="dxa"/>
            <w:gridSpan w:val="5"/>
            <w:shd w:val="pct30" w:color="FFFF00" w:fill="auto"/>
          </w:tcPr>
          <w:p w14:paraId="79E5899F" w14:textId="77777777" w:rsidR="008F6E00" w:rsidRDefault="008F6E00" w:rsidP="0055730B">
            <w:pPr>
              <w:pStyle w:val="CRCoverPage"/>
              <w:spacing w:after="0"/>
              <w:ind w:left="100"/>
              <w:rPr>
                <w:noProof/>
              </w:rPr>
            </w:pPr>
            <w:r>
              <w:t>AIML_CN</w:t>
            </w:r>
          </w:p>
        </w:tc>
        <w:tc>
          <w:tcPr>
            <w:tcW w:w="567" w:type="dxa"/>
            <w:tcBorders>
              <w:left w:val="nil"/>
            </w:tcBorders>
          </w:tcPr>
          <w:p w14:paraId="75DD8B2D" w14:textId="77777777" w:rsidR="008F6E00" w:rsidRDefault="008F6E00" w:rsidP="0055730B">
            <w:pPr>
              <w:pStyle w:val="CRCoverPage"/>
              <w:spacing w:after="0"/>
              <w:ind w:right="100"/>
              <w:rPr>
                <w:noProof/>
              </w:rPr>
            </w:pPr>
          </w:p>
        </w:tc>
        <w:tc>
          <w:tcPr>
            <w:tcW w:w="1417" w:type="dxa"/>
            <w:gridSpan w:val="3"/>
            <w:tcBorders>
              <w:left w:val="nil"/>
            </w:tcBorders>
          </w:tcPr>
          <w:p w14:paraId="4F312546" w14:textId="77777777" w:rsidR="008F6E00" w:rsidRDefault="008F6E00" w:rsidP="005573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FC5DF" w14:textId="77777777" w:rsidR="008F6E00" w:rsidRDefault="008F6E00" w:rsidP="0055730B">
            <w:pPr>
              <w:pStyle w:val="CRCoverPage"/>
              <w:spacing w:after="0"/>
              <w:ind w:left="100"/>
              <w:rPr>
                <w:noProof/>
              </w:rPr>
            </w:pPr>
            <w:fldSimple w:instr=" DOCPROPERTY  ResDate  \* MERGEFORMAT ">
              <w:r>
                <w:rPr>
                  <w:noProof/>
                </w:rPr>
                <w:t>2025-11-0</w:t>
              </w:r>
            </w:fldSimple>
            <w:r>
              <w:rPr>
                <w:noProof/>
              </w:rPr>
              <w:t>6</w:t>
            </w:r>
          </w:p>
        </w:tc>
      </w:tr>
      <w:tr w:rsidR="008F6E00" w14:paraId="40607019" w14:textId="77777777" w:rsidTr="0055730B">
        <w:tc>
          <w:tcPr>
            <w:tcW w:w="1843" w:type="dxa"/>
            <w:tcBorders>
              <w:left w:val="single" w:sz="4" w:space="0" w:color="auto"/>
            </w:tcBorders>
          </w:tcPr>
          <w:p w14:paraId="73217F8C" w14:textId="77777777" w:rsidR="008F6E00" w:rsidRDefault="008F6E00" w:rsidP="0055730B">
            <w:pPr>
              <w:pStyle w:val="CRCoverPage"/>
              <w:spacing w:after="0"/>
              <w:rPr>
                <w:b/>
                <w:i/>
                <w:noProof/>
                <w:sz w:val="8"/>
                <w:szCs w:val="8"/>
              </w:rPr>
            </w:pPr>
          </w:p>
        </w:tc>
        <w:tc>
          <w:tcPr>
            <w:tcW w:w="1986" w:type="dxa"/>
            <w:gridSpan w:val="4"/>
          </w:tcPr>
          <w:p w14:paraId="67270688" w14:textId="77777777" w:rsidR="008F6E00" w:rsidRDefault="008F6E00" w:rsidP="0055730B">
            <w:pPr>
              <w:pStyle w:val="CRCoverPage"/>
              <w:spacing w:after="0"/>
              <w:rPr>
                <w:noProof/>
                <w:sz w:val="8"/>
                <w:szCs w:val="8"/>
              </w:rPr>
            </w:pPr>
          </w:p>
        </w:tc>
        <w:tc>
          <w:tcPr>
            <w:tcW w:w="2267" w:type="dxa"/>
            <w:gridSpan w:val="2"/>
          </w:tcPr>
          <w:p w14:paraId="5F32862A" w14:textId="77777777" w:rsidR="008F6E00" w:rsidRDefault="008F6E00" w:rsidP="0055730B">
            <w:pPr>
              <w:pStyle w:val="CRCoverPage"/>
              <w:spacing w:after="0"/>
              <w:rPr>
                <w:noProof/>
                <w:sz w:val="8"/>
                <w:szCs w:val="8"/>
              </w:rPr>
            </w:pPr>
          </w:p>
        </w:tc>
        <w:tc>
          <w:tcPr>
            <w:tcW w:w="1417" w:type="dxa"/>
            <w:gridSpan w:val="3"/>
          </w:tcPr>
          <w:p w14:paraId="3051F5A4" w14:textId="77777777" w:rsidR="008F6E00" w:rsidRDefault="008F6E00" w:rsidP="0055730B">
            <w:pPr>
              <w:pStyle w:val="CRCoverPage"/>
              <w:spacing w:after="0"/>
              <w:rPr>
                <w:noProof/>
                <w:sz w:val="8"/>
                <w:szCs w:val="8"/>
              </w:rPr>
            </w:pPr>
          </w:p>
        </w:tc>
        <w:tc>
          <w:tcPr>
            <w:tcW w:w="2127" w:type="dxa"/>
            <w:tcBorders>
              <w:right w:val="single" w:sz="4" w:space="0" w:color="auto"/>
            </w:tcBorders>
          </w:tcPr>
          <w:p w14:paraId="53495C22" w14:textId="77777777" w:rsidR="008F6E00" w:rsidRDefault="008F6E00" w:rsidP="0055730B">
            <w:pPr>
              <w:pStyle w:val="CRCoverPage"/>
              <w:spacing w:after="0"/>
              <w:rPr>
                <w:noProof/>
                <w:sz w:val="8"/>
                <w:szCs w:val="8"/>
              </w:rPr>
            </w:pPr>
          </w:p>
        </w:tc>
      </w:tr>
      <w:tr w:rsidR="008F6E00" w14:paraId="25986FF3" w14:textId="77777777" w:rsidTr="0055730B">
        <w:trPr>
          <w:cantSplit/>
        </w:trPr>
        <w:tc>
          <w:tcPr>
            <w:tcW w:w="1843" w:type="dxa"/>
            <w:tcBorders>
              <w:left w:val="single" w:sz="4" w:space="0" w:color="auto"/>
            </w:tcBorders>
          </w:tcPr>
          <w:p w14:paraId="4EB95090" w14:textId="77777777" w:rsidR="008F6E00" w:rsidRDefault="008F6E00" w:rsidP="0055730B">
            <w:pPr>
              <w:pStyle w:val="CRCoverPage"/>
              <w:tabs>
                <w:tab w:val="right" w:pos="1759"/>
              </w:tabs>
              <w:spacing w:after="0"/>
              <w:rPr>
                <w:b/>
                <w:i/>
                <w:noProof/>
              </w:rPr>
            </w:pPr>
            <w:r>
              <w:rPr>
                <w:b/>
                <w:i/>
                <w:noProof/>
              </w:rPr>
              <w:t>Category:</w:t>
            </w:r>
          </w:p>
        </w:tc>
        <w:tc>
          <w:tcPr>
            <w:tcW w:w="851" w:type="dxa"/>
            <w:shd w:val="pct30" w:color="FFFF00" w:fill="auto"/>
          </w:tcPr>
          <w:p w14:paraId="36548A37" w14:textId="77777777" w:rsidR="008F6E00" w:rsidRDefault="008F6E00" w:rsidP="0055730B">
            <w:pPr>
              <w:pStyle w:val="CRCoverPage"/>
              <w:spacing w:after="0"/>
              <w:ind w:left="100" w:right="-609"/>
              <w:rPr>
                <w:b/>
                <w:noProof/>
              </w:rPr>
            </w:pPr>
            <w:r>
              <w:rPr>
                <w:b/>
                <w:noProof/>
              </w:rPr>
              <w:t>B</w:t>
            </w:r>
          </w:p>
        </w:tc>
        <w:tc>
          <w:tcPr>
            <w:tcW w:w="3402" w:type="dxa"/>
            <w:gridSpan w:val="5"/>
            <w:tcBorders>
              <w:left w:val="nil"/>
            </w:tcBorders>
          </w:tcPr>
          <w:p w14:paraId="64473B04" w14:textId="77777777" w:rsidR="008F6E00" w:rsidRDefault="008F6E00" w:rsidP="0055730B">
            <w:pPr>
              <w:pStyle w:val="CRCoverPage"/>
              <w:spacing w:after="0"/>
              <w:rPr>
                <w:noProof/>
              </w:rPr>
            </w:pPr>
          </w:p>
        </w:tc>
        <w:tc>
          <w:tcPr>
            <w:tcW w:w="1417" w:type="dxa"/>
            <w:gridSpan w:val="3"/>
            <w:tcBorders>
              <w:left w:val="nil"/>
            </w:tcBorders>
          </w:tcPr>
          <w:p w14:paraId="1BAFFCE5" w14:textId="77777777" w:rsidR="008F6E00" w:rsidRDefault="008F6E00" w:rsidP="005573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859B02" w14:textId="77777777" w:rsidR="008F6E00" w:rsidRDefault="008F6E00" w:rsidP="0055730B">
            <w:pPr>
              <w:pStyle w:val="CRCoverPage"/>
              <w:spacing w:after="0"/>
              <w:ind w:left="100"/>
              <w:rPr>
                <w:noProof/>
              </w:rPr>
            </w:pPr>
            <w:fldSimple w:instr=" DOCPROPERTY  Release  \* MERGEFORMAT ">
              <w:r>
                <w:rPr>
                  <w:noProof/>
                </w:rPr>
                <w:t>Rel-19</w:t>
              </w:r>
            </w:fldSimple>
          </w:p>
        </w:tc>
      </w:tr>
      <w:tr w:rsidR="008F6E00" w14:paraId="256FAE43" w14:textId="77777777" w:rsidTr="0055730B">
        <w:tc>
          <w:tcPr>
            <w:tcW w:w="1843" w:type="dxa"/>
            <w:tcBorders>
              <w:left w:val="single" w:sz="4" w:space="0" w:color="auto"/>
              <w:bottom w:val="single" w:sz="4" w:space="0" w:color="auto"/>
            </w:tcBorders>
          </w:tcPr>
          <w:p w14:paraId="640B770C" w14:textId="77777777" w:rsidR="008F6E00" w:rsidRDefault="008F6E00" w:rsidP="0055730B">
            <w:pPr>
              <w:pStyle w:val="CRCoverPage"/>
              <w:spacing w:after="0"/>
              <w:rPr>
                <w:b/>
                <w:i/>
                <w:noProof/>
              </w:rPr>
            </w:pPr>
          </w:p>
        </w:tc>
        <w:tc>
          <w:tcPr>
            <w:tcW w:w="4677" w:type="dxa"/>
            <w:gridSpan w:val="8"/>
            <w:tcBorders>
              <w:bottom w:val="single" w:sz="4" w:space="0" w:color="auto"/>
            </w:tcBorders>
          </w:tcPr>
          <w:p w14:paraId="26E2E2EC" w14:textId="77777777" w:rsidR="008F6E00" w:rsidRDefault="008F6E00" w:rsidP="005573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285039" w14:textId="77777777" w:rsidR="008F6E00" w:rsidRDefault="008F6E00" w:rsidP="0055730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A8867" w14:textId="77777777" w:rsidR="008F6E00" w:rsidRPr="007C2097" w:rsidRDefault="008F6E00" w:rsidP="005573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6E00" w14:paraId="0150B9C8" w14:textId="77777777" w:rsidTr="0055730B">
        <w:tc>
          <w:tcPr>
            <w:tcW w:w="1843" w:type="dxa"/>
          </w:tcPr>
          <w:p w14:paraId="487D07D2" w14:textId="77777777" w:rsidR="008F6E00" w:rsidRDefault="008F6E00" w:rsidP="0055730B">
            <w:pPr>
              <w:pStyle w:val="CRCoverPage"/>
              <w:spacing w:after="0"/>
              <w:rPr>
                <w:b/>
                <w:i/>
                <w:noProof/>
                <w:sz w:val="8"/>
                <w:szCs w:val="8"/>
              </w:rPr>
            </w:pPr>
          </w:p>
        </w:tc>
        <w:tc>
          <w:tcPr>
            <w:tcW w:w="7797" w:type="dxa"/>
            <w:gridSpan w:val="10"/>
          </w:tcPr>
          <w:p w14:paraId="7FA1E810" w14:textId="77777777" w:rsidR="008F6E00" w:rsidRDefault="008F6E00" w:rsidP="0055730B">
            <w:pPr>
              <w:pStyle w:val="CRCoverPage"/>
              <w:spacing w:after="0"/>
              <w:rPr>
                <w:noProof/>
                <w:sz w:val="8"/>
                <w:szCs w:val="8"/>
              </w:rPr>
            </w:pPr>
          </w:p>
        </w:tc>
      </w:tr>
      <w:tr w:rsidR="008F6E00" w14:paraId="5258AF56" w14:textId="77777777" w:rsidTr="0055730B">
        <w:tc>
          <w:tcPr>
            <w:tcW w:w="2694" w:type="dxa"/>
            <w:gridSpan w:val="2"/>
            <w:tcBorders>
              <w:top w:val="single" w:sz="4" w:space="0" w:color="auto"/>
              <w:left w:val="single" w:sz="4" w:space="0" w:color="auto"/>
            </w:tcBorders>
          </w:tcPr>
          <w:p w14:paraId="10F3ECD3" w14:textId="77777777" w:rsidR="008F6E00" w:rsidRPr="001870C7" w:rsidRDefault="008F6E00" w:rsidP="0055730B">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58DA03E0" w14:textId="7BED77EA" w:rsidR="00073E41" w:rsidRDefault="00CB2FE1" w:rsidP="00073E41">
            <w:pPr>
              <w:spacing w:after="0"/>
              <w:ind w:left="100"/>
              <w:rPr>
                <w:rFonts w:ascii="Arial" w:hAnsi="Arial"/>
                <w:noProof/>
                <w:lang w:eastAsia="zh-CN"/>
              </w:rPr>
            </w:pPr>
            <w:r>
              <w:rPr>
                <w:rFonts w:ascii="Arial" w:hAnsi="Arial"/>
                <w:noProof/>
                <w:lang w:eastAsia="zh-CN"/>
              </w:rPr>
              <w:t>The a</w:t>
            </w:r>
            <w:r w:rsidR="00073E41">
              <w:rPr>
                <w:rFonts w:ascii="Arial" w:hAnsi="Arial"/>
                <w:noProof/>
                <w:lang w:eastAsia="zh-CN"/>
              </w:rPr>
              <w:t xml:space="preserve">greed </w:t>
            </w:r>
            <w:r>
              <w:rPr>
                <w:rFonts w:ascii="Arial" w:hAnsi="Arial"/>
                <w:noProof/>
                <w:lang w:eastAsia="zh-CN"/>
              </w:rPr>
              <w:t>TS 23.288 CR 1521 (</w:t>
            </w:r>
            <w:r w:rsidR="00073E41">
              <w:rPr>
                <w:rFonts w:ascii="Arial" w:hAnsi="Arial"/>
                <w:noProof/>
                <w:lang w:eastAsia="zh-CN"/>
              </w:rPr>
              <w:t>S2-2509563</w:t>
            </w:r>
            <w:r>
              <w:rPr>
                <w:rFonts w:ascii="Arial" w:hAnsi="Arial"/>
                <w:noProof/>
                <w:lang w:eastAsia="zh-CN"/>
              </w:rPr>
              <w:t>)</w:t>
            </w:r>
            <w:r w:rsidR="00073E41">
              <w:rPr>
                <w:rFonts w:ascii="Arial" w:hAnsi="Arial"/>
                <w:noProof/>
                <w:lang w:eastAsia="zh-CN"/>
              </w:rPr>
              <w:t xml:space="preserve"> </w:t>
            </w:r>
            <w:r>
              <w:rPr>
                <w:rFonts w:ascii="Arial" w:hAnsi="Arial"/>
                <w:noProof/>
                <w:lang w:eastAsia="zh-CN"/>
              </w:rPr>
              <w:t>in</w:t>
            </w:r>
            <w:r w:rsidR="00073E41">
              <w:rPr>
                <w:rFonts w:ascii="Arial" w:hAnsi="Arial"/>
                <w:noProof/>
                <w:lang w:eastAsia="zh-CN"/>
              </w:rPr>
              <w:t xml:space="preserve"> clause </w:t>
            </w:r>
            <w:r w:rsidR="00073E41" w:rsidRPr="00AB7BA8">
              <w:rPr>
                <w:rFonts w:ascii="Arial" w:hAnsi="Arial" w:hint="eastAsia"/>
                <w:noProof/>
                <w:lang w:eastAsia="zh-CN"/>
              </w:rPr>
              <w:t>6.2H.2.4.1</w:t>
            </w:r>
            <w:r w:rsidR="00073E41">
              <w:rPr>
                <w:rFonts w:ascii="Arial" w:hAnsi="Arial"/>
                <w:noProof/>
                <w:lang w:eastAsia="zh-CN"/>
              </w:rPr>
              <w:t xml:space="preserve"> indicates that w</w:t>
            </w:r>
            <w:r w:rsidR="00073E41" w:rsidRPr="00AB7BA8">
              <w:rPr>
                <w:rFonts w:ascii="Arial" w:hAnsi="Arial"/>
                <w:noProof/>
                <w:lang w:eastAsia="zh-CN"/>
              </w:rPr>
              <w:t>hen a VFL client is not available for inference the VFL server may select another available VFL client with a well-trained model not yet selected for inference, from the original training process, or the VFL server may select a new VFL client and start a new training procedure.</w:t>
            </w:r>
          </w:p>
          <w:p w14:paraId="3ED38FDA" w14:textId="77777777" w:rsidR="00073E41" w:rsidRDefault="00073E41" w:rsidP="00073E41">
            <w:pPr>
              <w:spacing w:after="0"/>
              <w:ind w:left="100"/>
              <w:rPr>
                <w:rFonts w:ascii="Arial" w:hAnsi="Arial"/>
                <w:noProof/>
                <w:lang w:eastAsia="zh-CN"/>
              </w:rPr>
            </w:pPr>
          </w:p>
          <w:p w14:paraId="46160DAE" w14:textId="76C892F2" w:rsidR="00073E41" w:rsidRDefault="0038210F" w:rsidP="00073E41">
            <w:pPr>
              <w:spacing w:after="0"/>
              <w:ind w:left="100"/>
              <w:rPr>
                <w:rFonts w:ascii="Arial" w:hAnsi="Arial"/>
                <w:noProof/>
                <w:lang w:eastAsia="zh-CN"/>
              </w:rPr>
            </w:pPr>
            <w:r>
              <w:rPr>
                <w:rFonts w:ascii="Arial" w:hAnsi="Arial"/>
                <w:noProof/>
                <w:lang w:eastAsia="zh-CN"/>
              </w:rPr>
              <w:t>This</w:t>
            </w:r>
            <w:r w:rsidR="00073E41">
              <w:rPr>
                <w:rFonts w:ascii="Arial" w:hAnsi="Arial"/>
                <w:noProof/>
                <w:lang w:eastAsia="zh-CN"/>
              </w:rPr>
              <w:t xml:space="preserve"> CR indicate</w:t>
            </w:r>
            <w:r>
              <w:rPr>
                <w:rFonts w:ascii="Arial" w:hAnsi="Arial"/>
                <w:noProof/>
                <w:lang w:eastAsia="zh-CN"/>
              </w:rPr>
              <w:t>s</w:t>
            </w:r>
            <w:r w:rsidR="00073E41">
              <w:rPr>
                <w:rFonts w:ascii="Arial" w:hAnsi="Arial"/>
                <w:noProof/>
                <w:lang w:eastAsia="zh-CN"/>
              </w:rPr>
              <w:t xml:space="preserve"> the need of knowing in the VFL server whether the VFL Client(s) are available</w:t>
            </w:r>
            <w:r>
              <w:rPr>
                <w:rFonts w:ascii="Arial" w:hAnsi="Arial"/>
                <w:noProof/>
                <w:lang w:eastAsia="zh-CN"/>
              </w:rPr>
              <w:t xml:space="preserve">. This error can be then sent on Nnwdaf_VFLInference_Subscribe and Naf_VFLInference_Subscribe responses and needs to be also included </w:t>
            </w:r>
            <w:r w:rsidR="005B110F">
              <w:rPr>
                <w:rFonts w:ascii="Arial" w:hAnsi="Arial"/>
                <w:noProof/>
                <w:lang w:eastAsia="zh-CN"/>
              </w:rPr>
              <w:t>on Nnef_VFLInference to allow NEF passing it to the VFL server.</w:t>
            </w:r>
          </w:p>
          <w:p w14:paraId="3F8C8671" w14:textId="77777777" w:rsidR="00073E41" w:rsidRDefault="00073E41" w:rsidP="00073E41">
            <w:pPr>
              <w:spacing w:after="0"/>
              <w:ind w:left="100"/>
              <w:rPr>
                <w:rFonts w:ascii="Arial" w:hAnsi="Arial"/>
                <w:noProof/>
                <w:lang w:eastAsia="zh-CN"/>
              </w:rPr>
            </w:pPr>
          </w:p>
          <w:p w14:paraId="0CAED404" w14:textId="73008757" w:rsidR="000A3FCB" w:rsidRDefault="000A3FCB" w:rsidP="000A3FCB">
            <w:pPr>
              <w:spacing w:after="0"/>
              <w:ind w:left="100"/>
              <w:rPr>
                <w:rFonts w:ascii="Arial" w:hAnsi="Arial"/>
                <w:noProof/>
                <w:lang w:eastAsia="zh-CN"/>
              </w:rPr>
            </w:pPr>
            <w:r>
              <w:rPr>
                <w:rFonts w:ascii="Arial" w:hAnsi="Arial"/>
                <w:noProof/>
                <w:lang w:eastAsia="zh-CN"/>
              </w:rPr>
              <w:t>Stage 2 does not provide any specific reason why the VFL client may request to leave VFL processes. It may be due to an OAM request, internal VFL problems,..., but definitely the</w:t>
            </w:r>
            <w:r>
              <w:rPr>
                <w:rFonts w:ascii="Arial" w:hAnsi="Arial"/>
                <w:noProof/>
                <w:lang w:eastAsia="zh-CN"/>
              </w:rPr>
              <w:t xml:space="preserve"> reason</w:t>
            </w:r>
            <w:r>
              <w:rPr>
                <w:rFonts w:ascii="Arial" w:hAnsi="Arial"/>
                <w:noProof/>
                <w:lang w:eastAsia="zh-CN"/>
              </w:rPr>
              <w:t xml:space="preserve"> can be different from </w:t>
            </w:r>
            <w:r>
              <w:t>"</w:t>
            </w:r>
            <w:r>
              <w:rPr>
                <w:rFonts w:ascii="Arial" w:hAnsi="Arial"/>
                <w:noProof/>
                <w:lang w:eastAsia="zh-CN"/>
              </w:rPr>
              <w:t>OVERLOAD</w:t>
            </w:r>
            <w:r>
              <w:t>"</w:t>
            </w:r>
            <w:r>
              <w:rPr>
                <w:rFonts w:ascii="Arial" w:hAnsi="Arial"/>
                <w:noProof/>
                <w:lang w:eastAsia="zh-CN"/>
              </w:rPr>
              <w:t xml:space="preserve"> that </w:t>
            </w:r>
            <w:r w:rsidR="002E71B3">
              <w:rPr>
                <w:rFonts w:ascii="Arial" w:hAnsi="Arial"/>
                <w:noProof/>
                <w:lang w:eastAsia="zh-CN"/>
              </w:rPr>
              <w:t>is</w:t>
            </w:r>
            <w:r>
              <w:rPr>
                <w:rFonts w:ascii="Arial" w:hAnsi="Arial"/>
                <w:noProof/>
                <w:lang w:eastAsia="zh-CN"/>
              </w:rPr>
              <w:t xml:space="preserve"> the only reason that currently allow</w:t>
            </w:r>
            <w:r w:rsidR="002E71B3">
              <w:rPr>
                <w:rFonts w:ascii="Arial" w:hAnsi="Arial"/>
                <w:noProof/>
                <w:lang w:eastAsia="zh-CN"/>
              </w:rPr>
              <w:t>s</w:t>
            </w:r>
            <w:r>
              <w:rPr>
                <w:rFonts w:ascii="Arial" w:hAnsi="Arial"/>
                <w:noProof/>
                <w:lang w:eastAsia="zh-CN"/>
              </w:rPr>
              <w:t xml:space="preserve"> </w:t>
            </w:r>
            <w:r w:rsidR="002E71B3">
              <w:rPr>
                <w:rFonts w:ascii="Arial" w:hAnsi="Arial"/>
                <w:noProof/>
                <w:lang w:eastAsia="zh-CN"/>
              </w:rPr>
              <w:t xml:space="preserve">an AF </w:t>
            </w:r>
            <w:r>
              <w:rPr>
                <w:rFonts w:ascii="Arial" w:hAnsi="Arial"/>
                <w:noProof/>
                <w:lang w:eastAsia="zh-CN"/>
              </w:rPr>
              <w:t>VFL client</w:t>
            </w:r>
            <w:r>
              <w:rPr>
                <w:rFonts w:ascii="Arial" w:hAnsi="Arial"/>
                <w:noProof/>
                <w:lang w:eastAsia="zh-CN"/>
              </w:rPr>
              <w:t xml:space="preserve"> </w:t>
            </w:r>
            <w:r>
              <w:rPr>
                <w:rFonts w:ascii="Arial" w:hAnsi="Arial"/>
                <w:noProof/>
                <w:lang w:eastAsia="zh-CN"/>
              </w:rPr>
              <w:t>to leave the VFL process.</w:t>
            </w:r>
          </w:p>
          <w:p w14:paraId="2E5E4E39" w14:textId="77777777" w:rsidR="005E6C98" w:rsidRDefault="005E6C98" w:rsidP="00073E41">
            <w:pPr>
              <w:spacing w:after="0"/>
              <w:ind w:left="100"/>
              <w:rPr>
                <w:rFonts w:ascii="Arial" w:hAnsi="Arial"/>
                <w:noProof/>
                <w:lang w:eastAsia="zh-CN"/>
              </w:rPr>
            </w:pPr>
          </w:p>
          <w:p w14:paraId="343AE464" w14:textId="07CDD7B9" w:rsidR="008F6E00" w:rsidRPr="00A408AA" w:rsidRDefault="00B111E2" w:rsidP="005E6C98">
            <w:pPr>
              <w:spacing w:after="0"/>
              <w:rPr>
                <w:rFonts w:ascii="Arial" w:hAnsi="Arial"/>
                <w:noProof/>
                <w:lang w:eastAsia="zh-CN"/>
              </w:rPr>
            </w:pPr>
            <w:r w:rsidRPr="00B111E2">
              <w:rPr>
                <w:rFonts w:ascii="Arial" w:hAnsi="Arial"/>
                <w:noProof/>
                <w:lang w:eastAsia="zh-CN"/>
              </w:rPr>
              <w:t>"</w:t>
            </w:r>
            <w:r w:rsidR="00DC0FDD">
              <w:rPr>
                <w:rFonts w:ascii="Arial" w:hAnsi="Arial"/>
                <w:noProof/>
                <w:lang w:eastAsia="zh-CN"/>
              </w:rPr>
              <w:t>vflInferReq</w:t>
            </w:r>
            <w:r w:rsidRPr="00B111E2">
              <w:rPr>
                <w:rFonts w:ascii="Arial" w:hAnsi="Arial"/>
                <w:noProof/>
                <w:lang w:eastAsia="zh-CN"/>
              </w:rPr>
              <w:t>"</w:t>
            </w:r>
            <w:r w:rsidR="00DC0FDD">
              <w:rPr>
                <w:rFonts w:ascii="Arial" w:hAnsi="Arial"/>
                <w:noProof/>
                <w:lang w:eastAsia="zh-CN"/>
              </w:rPr>
              <w:t xml:space="preserve"> attribute is </w:t>
            </w:r>
            <w:r w:rsidR="001544E2">
              <w:rPr>
                <w:rFonts w:ascii="Arial" w:hAnsi="Arial"/>
                <w:noProof/>
                <w:lang w:eastAsia="zh-CN"/>
              </w:rPr>
              <w:t>missing on Vfl</w:t>
            </w:r>
            <w:r w:rsidR="00C22CAC">
              <w:rPr>
                <w:rFonts w:ascii="Arial" w:hAnsi="Arial"/>
                <w:noProof/>
                <w:lang w:eastAsia="zh-CN"/>
              </w:rPr>
              <w:t>InferSub data type on clause 5.7.6.2.2.</w:t>
            </w:r>
          </w:p>
        </w:tc>
      </w:tr>
      <w:tr w:rsidR="008F6E00" w14:paraId="5FDCC46E" w14:textId="77777777" w:rsidTr="0055730B">
        <w:tc>
          <w:tcPr>
            <w:tcW w:w="2694" w:type="dxa"/>
            <w:gridSpan w:val="2"/>
            <w:tcBorders>
              <w:left w:val="single" w:sz="4" w:space="0" w:color="auto"/>
            </w:tcBorders>
          </w:tcPr>
          <w:p w14:paraId="2F4B5C5F" w14:textId="77777777" w:rsidR="008F6E00" w:rsidRDefault="008F6E00" w:rsidP="0055730B">
            <w:pPr>
              <w:pStyle w:val="CRCoverPage"/>
              <w:spacing w:after="0"/>
              <w:rPr>
                <w:b/>
                <w:i/>
                <w:noProof/>
                <w:sz w:val="8"/>
                <w:szCs w:val="8"/>
              </w:rPr>
            </w:pPr>
          </w:p>
        </w:tc>
        <w:tc>
          <w:tcPr>
            <w:tcW w:w="6946" w:type="dxa"/>
            <w:gridSpan w:val="9"/>
            <w:tcBorders>
              <w:right w:val="single" w:sz="4" w:space="0" w:color="auto"/>
            </w:tcBorders>
          </w:tcPr>
          <w:p w14:paraId="79237217" w14:textId="77777777" w:rsidR="008F6E00" w:rsidRDefault="008F6E00" w:rsidP="0055730B">
            <w:pPr>
              <w:pStyle w:val="CRCoverPage"/>
              <w:spacing w:after="0"/>
              <w:rPr>
                <w:noProof/>
                <w:sz w:val="8"/>
                <w:szCs w:val="8"/>
              </w:rPr>
            </w:pPr>
          </w:p>
        </w:tc>
      </w:tr>
      <w:tr w:rsidR="008F6E00" w14:paraId="4B4E9985" w14:textId="77777777" w:rsidTr="0055730B">
        <w:tc>
          <w:tcPr>
            <w:tcW w:w="2694" w:type="dxa"/>
            <w:gridSpan w:val="2"/>
            <w:tcBorders>
              <w:left w:val="single" w:sz="4" w:space="0" w:color="auto"/>
            </w:tcBorders>
          </w:tcPr>
          <w:p w14:paraId="33689557" w14:textId="77777777" w:rsidR="008F6E00" w:rsidRDefault="008F6E00" w:rsidP="005573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01FEE7" w14:textId="0C415422" w:rsidR="008210CF" w:rsidRDefault="008210CF" w:rsidP="0055730B">
            <w:pPr>
              <w:spacing w:after="0"/>
              <w:ind w:left="100"/>
              <w:rPr>
                <w:rFonts w:ascii="Arial" w:hAnsi="Arial"/>
                <w:noProof/>
                <w:lang w:eastAsia="zh-CN"/>
              </w:rPr>
            </w:pPr>
            <w:r>
              <w:rPr>
                <w:rFonts w:ascii="Arial" w:hAnsi="Arial"/>
                <w:noProof/>
                <w:lang w:eastAsia="zh-CN"/>
              </w:rPr>
              <w:t xml:space="preserve">New error </w:t>
            </w:r>
            <w:r w:rsidR="00B111E2" w:rsidRPr="00B111E2">
              <w:rPr>
                <w:rFonts w:ascii="Arial" w:hAnsi="Arial"/>
                <w:noProof/>
                <w:lang w:eastAsia="zh-CN"/>
              </w:rPr>
              <w:t>"</w:t>
            </w:r>
            <w:r w:rsidRPr="0014569A">
              <w:rPr>
                <w:rFonts w:ascii="Arial" w:hAnsi="Arial"/>
                <w:noProof/>
                <w:lang w:eastAsia="zh-CN"/>
              </w:rPr>
              <w:t>NOT_AVAILABLE_FOR_VFL_PROCESS</w:t>
            </w:r>
            <w:r w:rsidR="00B111E2" w:rsidRPr="00B111E2">
              <w:rPr>
                <w:rFonts w:ascii="Arial" w:hAnsi="Arial"/>
                <w:noProof/>
                <w:lang w:eastAsia="zh-CN"/>
              </w:rPr>
              <w:t>"</w:t>
            </w:r>
            <w:r>
              <w:rPr>
                <w:rFonts w:ascii="Arial" w:hAnsi="Arial"/>
                <w:noProof/>
                <w:lang w:eastAsia="zh-CN"/>
              </w:rPr>
              <w:t xml:space="preserve"> is added to the Application errors on clause 5.7.</w:t>
            </w:r>
            <w:r w:rsidR="00903F26">
              <w:rPr>
                <w:rFonts w:ascii="Arial" w:hAnsi="Arial"/>
                <w:noProof/>
                <w:lang w:eastAsia="zh-CN"/>
              </w:rPr>
              <w:t>7.3.</w:t>
            </w:r>
          </w:p>
          <w:p w14:paraId="6BACF2B5" w14:textId="77777777" w:rsidR="008210CF" w:rsidRDefault="008210CF" w:rsidP="0055730B">
            <w:pPr>
              <w:spacing w:after="0"/>
              <w:ind w:left="100"/>
              <w:rPr>
                <w:rFonts w:ascii="Arial" w:hAnsi="Arial"/>
                <w:noProof/>
                <w:lang w:eastAsia="zh-CN"/>
              </w:rPr>
            </w:pPr>
          </w:p>
          <w:p w14:paraId="1C8C3EB6" w14:textId="7F236C6D" w:rsidR="008F6E00" w:rsidRPr="00710AC7" w:rsidRDefault="00B111E2" w:rsidP="0055730B">
            <w:pPr>
              <w:spacing w:after="0"/>
              <w:ind w:left="100"/>
              <w:rPr>
                <w:rFonts w:ascii="Arial" w:hAnsi="Arial"/>
                <w:noProof/>
                <w:lang w:eastAsia="zh-CN"/>
              </w:rPr>
            </w:pPr>
            <w:r w:rsidRPr="00B111E2">
              <w:rPr>
                <w:rFonts w:ascii="Arial" w:hAnsi="Arial"/>
                <w:noProof/>
                <w:lang w:eastAsia="zh-CN"/>
              </w:rPr>
              <w:t>"</w:t>
            </w:r>
            <w:r w:rsidR="00DC0FDD">
              <w:rPr>
                <w:rFonts w:ascii="Arial" w:hAnsi="Arial"/>
                <w:noProof/>
                <w:lang w:eastAsia="zh-CN"/>
              </w:rPr>
              <w:t>vflInferReq</w:t>
            </w:r>
            <w:r w:rsidRPr="00B111E2">
              <w:rPr>
                <w:rFonts w:ascii="Arial" w:hAnsi="Arial"/>
                <w:noProof/>
                <w:lang w:eastAsia="zh-CN"/>
              </w:rPr>
              <w:t>"</w:t>
            </w:r>
            <w:r w:rsidR="008F6E00">
              <w:rPr>
                <w:rFonts w:ascii="Arial" w:hAnsi="Arial"/>
                <w:noProof/>
                <w:lang w:eastAsia="zh-CN"/>
              </w:rPr>
              <w:t xml:space="preserve"> attribute is </w:t>
            </w:r>
            <w:r w:rsidR="00DC0FDD">
              <w:rPr>
                <w:rFonts w:ascii="Arial" w:hAnsi="Arial"/>
                <w:noProof/>
                <w:lang w:eastAsia="zh-CN"/>
              </w:rPr>
              <w:t xml:space="preserve">added to </w:t>
            </w:r>
            <w:r w:rsidR="007B680A">
              <w:rPr>
                <w:rFonts w:ascii="Arial" w:hAnsi="Arial"/>
                <w:noProof/>
                <w:lang w:eastAsia="zh-CN"/>
              </w:rPr>
              <w:t>VflInferSub data type on clause 5.7.6.2.2.</w:t>
            </w:r>
          </w:p>
        </w:tc>
      </w:tr>
      <w:tr w:rsidR="008F6E00" w14:paraId="61D0DFB9" w14:textId="77777777" w:rsidTr="0055730B">
        <w:tc>
          <w:tcPr>
            <w:tcW w:w="2694" w:type="dxa"/>
            <w:gridSpan w:val="2"/>
            <w:tcBorders>
              <w:left w:val="single" w:sz="4" w:space="0" w:color="auto"/>
            </w:tcBorders>
          </w:tcPr>
          <w:p w14:paraId="21644F25" w14:textId="77777777" w:rsidR="008F6E00" w:rsidRDefault="008F6E00" w:rsidP="0055730B">
            <w:pPr>
              <w:pStyle w:val="CRCoverPage"/>
              <w:spacing w:after="0"/>
              <w:rPr>
                <w:b/>
                <w:i/>
                <w:noProof/>
                <w:sz w:val="8"/>
                <w:szCs w:val="8"/>
              </w:rPr>
            </w:pPr>
          </w:p>
        </w:tc>
        <w:tc>
          <w:tcPr>
            <w:tcW w:w="6946" w:type="dxa"/>
            <w:gridSpan w:val="9"/>
            <w:tcBorders>
              <w:right w:val="single" w:sz="4" w:space="0" w:color="auto"/>
            </w:tcBorders>
          </w:tcPr>
          <w:p w14:paraId="203D1164" w14:textId="77777777" w:rsidR="008F6E00" w:rsidRDefault="008F6E00" w:rsidP="0055730B">
            <w:pPr>
              <w:pStyle w:val="CRCoverPage"/>
              <w:spacing w:after="0"/>
              <w:rPr>
                <w:noProof/>
                <w:sz w:val="8"/>
                <w:szCs w:val="8"/>
              </w:rPr>
            </w:pPr>
          </w:p>
        </w:tc>
      </w:tr>
      <w:tr w:rsidR="008F6E00" w14:paraId="122CB389" w14:textId="77777777" w:rsidTr="0055730B">
        <w:tc>
          <w:tcPr>
            <w:tcW w:w="2694" w:type="dxa"/>
            <w:gridSpan w:val="2"/>
            <w:tcBorders>
              <w:left w:val="single" w:sz="4" w:space="0" w:color="auto"/>
              <w:bottom w:val="single" w:sz="4" w:space="0" w:color="auto"/>
            </w:tcBorders>
          </w:tcPr>
          <w:p w14:paraId="2523B777" w14:textId="77777777" w:rsidR="008F6E00" w:rsidRDefault="008F6E00" w:rsidP="005573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2225A" w14:textId="77777777" w:rsidR="008F6E00" w:rsidRDefault="008F6E00" w:rsidP="0055730B">
            <w:pPr>
              <w:pStyle w:val="CRCoverPage"/>
              <w:spacing w:after="0"/>
              <w:ind w:left="100"/>
              <w:rPr>
                <w:noProof/>
              </w:rPr>
            </w:pPr>
            <w:r>
              <w:rPr>
                <w:noProof/>
              </w:rPr>
              <w:t>Not aligned with stage 2 requirements.</w:t>
            </w:r>
          </w:p>
        </w:tc>
      </w:tr>
      <w:tr w:rsidR="008F6E00" w14:paraId="0BCF3E64" w14:textId="77777777" w:rsidTr="0055730B">
        <w:tc>
          <w:tcPr>
            <w:tcW w:w="2694" w:type="dxa"/>
            <w:gridSpan w:val="2"/>
          </w:tcPr>
          <w:p w14:paraId="57F04444" w14:textId="77777777" w:rsidR="008F6E00" w:rsidRDefault="008F6E00" w:rsidP="0055730B">
            <w:pPr>
              <w:pStyle w:val="CRCoverPage"/>
              <w:spacing w:after="0"/>
              <w:rPr>
                <w:b/>
                <w:i/>
                <w:noProof/>
                <w:sz w:val="8"/>
                <w:szCs w:val="8"/>
              </w:rPr>
            </w:pPr>
          </w:p>
        </w:tc>
        <w:tc>
          <w:tcPr>
            <w:tcW w:w="6946" w:type="dxa"/>
            <w:gridSpan w:val="9"/>
          </w:tcPr>
          <w:p w14:paraId="3777D911" w14:textId="77777777" w:rsidR="008F6E00" w:rsidRDefault="008F6E00" w:rsidP="0055730B">
            <w:pPr>
              <w:pStyle w:val="CRCoverPage"/>
              <w:spacing w:after="0"/>
              <w:rPr>
                <w:noProof/>
                <w:sz w:val="8"/>
                <w:szCs w:val="8"/>
              </w:rPr>
            </w:pPr>
          </w:p>
        </w:tc>
      </w:tr>
      <w:tr w:rsidR="008F6E00" w14:paraId="600A9BCD" w14:textId="77777777" w:rsidTr="0055730B">
        <w:tc>
          <w:tcPr>
            <w:tcW w:w="2694" w:type="dxa"/>
            <w:gridSpan w:val="2"/>
            <w:tcBorders>
              <w:top w:val="single" w:sz="4" w:space="0" w:color="auto"/>
              <w:left w:val="single" w:sz="4" w:space="0" w:color="auto"/>
            </w:tcBorders>
          </w:tcPr>
          <w:p w14:paraId="2899344F" w14:textId="77777777" w:rsidR="008F6E00" w:rsidRDefault="008F6E00" w:rsidP="005573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787419" w14:textId="2EE46AC3" w:rsidR="008F6E00" w:rsidRDefault="00903F26" w:rsidP="0055730B">
            <w:pPr>
              <w:pStyle w:val="CRCoverPage"/>
              <w:spacing w:after="0"/>
              <w:rPr>
                <w:noProof/>
              </w:rPr>
            </w:pPr>
            <w:r>
              <w:rPr>
                <w:noProof/>
              </w:rPr>
              <w:t>5.7.6.2.2, 5.7</w:t>
            </w:r>
            <w:r w:rsidR="00293DFC">
              <w:rPr>
                <w:noProof/>
              </w:rPr>
              <w:t>.</w:t>
            </w:r>
            <w:r>
              <w:rPr>
                <w:noProof/>
              </w:rPr>
              <w:t>7.3</w:t>
            </w:r>
          </w:p>
        </w:tc>
      </w:tr>
      <w:tr w:rsidR="008F6E00" w14:paraId="2EBCD297" w14:textId="77777777" w:rsidTr="0055730B">
        <w:tc>
          <w:tcPr>
            <w:tcW w:w="2694" w:type="dxa"/>
            <w:gridSpan w:val="2"/>
            <w:tcBorders>
              <w:left w:val="single" w:sz="4" w:space="0" w:color="auto"/>
            </w:tcBorders>
          </w:tcPr>
          <w:p w14:paraId="1207F492" w14:textId="77777777" w:rsidR="008F6E00" w:rsidRDefault="008F6E00" w:rsidP="0055730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563E4A7F" w14:textId="77777777" w:rsidR="008F6E00" w:rsidRDefault="008F6E00" w:rsidP="0055730B">
            <w:pPr>
              <w:pStyle w:val="CRCoverPage"/>
              <w:spacing w:after="0"/>
              <w:rPr>
                <w:noProof/>
                <w:sz w:val="8"/>
                <w:szCs w:val="8"/>
              </w:rPr>
            </w:pPr>
          </w:p>
        </w:tc>
      </w:tr>
      <w:tr w:rsidR="008F6E00" w14:paraId="5376F38A" w14:textId="77777777" w:rsidTr="0055730B">
        <w:tc>
          <w:tcPr>
            <w:tcW w:w="2694" w:type="dxa"/>
            <w:gridSpan w:val="2"/>
            <w:tcBorders>
              <w:left w:val="single" w:sz="4" w:space="0" w:color="auto"/>
            </w:tcBorders>
          </w:tcPr>
          <w:p w14:paraId="1CE7A647" w14:textId="77777777" w:rsidR="008F6E00" w:rsidRDefault="008F6E00" w:rsidP="005573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E2A6D7" w14:textId="77777777" w:rsidR="008F6E00" w:rsidRDefault="008F6E00" w:rsidP="005573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77705" w14:textId="77777777" w:rsidR="008F6E00" w:rsidRDefault="008F6E00" w:rsidP="0055730B">
            <w:pPr>
              <w:pStyle w:val="CRCoverPage"/>
              <w:spacing w:after="0"/>
              <w:jc w:val="center"/>
              <w:rPr>
                <w:b/>
                <w:caps/>
                <w:noProof/>
              </w:rPr>
            </w:pPr>
            <w:r>
              <w:rPr>
                <w:b/>
                <w:caps/>
                <w:noProof/>
              </w:rPr>
              <w:t>N</w:t>
            </w:r>
          </w:p>
        </w:tc>
        <w:tc>
          <w:tcPr>
            <w:tcW w:w="2977" w:type="dxa"/>
            <w:gridSpan w:val="4"/>
          </w:tcPr>
          <w:p w14:paraId="340DF0D4" w14:textId="77777777" w:rsidR="008F6E00" w:rsidRDefault="008F6E00" w:rsidP="005573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DCD228" w14:textId="77777777" w:rsidR="008F6E00" w:rsidRDefault="008F6E00" w:rsidP="0055730B">
            <w:pPr>
              <w:pStyle w:val="CRCoverPage"/>
              <w:spacing w:after="0"/>
              <w:ind w:left="99"/>
              <w:rPr>
                <w:noProof/>
              </w:rPr>
            </w:pPr>
          </w:p>
        </w:tc>
      </w:tr>
      <w:tr w:rsidR="008F6E00" w14:paraId="301472FD" w14:textId="77777777" w:rsidTr="0055730B">
        <w:tc>
          <w:tcPr>
            <w:tcW w:w="2694" w:type="dxa"/>
            <w:gridSpan w:val="2"/>
            <w:tcBorders>
              <w:left w:val="single" w:sz="4" w:space="0" w:color="auto"/>
            </w:tcBorders>
          </w:tcPr>
          <w:p w14:paraId="1569D904" w14:textId="77777777" w:rsidR="008F6E00" w:rsidRDefault="008F6E00" w:rsidP="005573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B726CD" w14:textId="0D0E6908" w:rsidR="008F6E00" w:rsidRDefault="00073E41" w:rsidP="005573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850BA" w14:textId="7CE0126C" w:rsidR="008F6E00" w:rsidRDefault="008F6E00" w:rsidP="0055730B">
            <w:pPr>
              <w:pStyle w:val="CRCoverPage"/>
              <w:spacing w:after="0"/>
              <w:jc w:val="center"/>
              <w:rPr>
                <w:b/>
                <w:caps/>
                <w:noProof/>
              </w:rPr>
            </w:pPr>
          </w:p>
        </w:tc>
        <w:tc>
          <w:tcPr>
            <w:tcW w:w="2977" w:type="dxa"/>
            <w:gridSpan w:val="4"/>
          </w:tcPr>
          <w:p w14:paraId="681DC9A2" w14:textId="77777777" w:rsidR="008F6E00" w:rsidRDefault="008F6E00" w:rsidP="005573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CD326D" w14:textId="25553F04" w:rsidR="008F6E00" w:rsidRDefault="008F6E00" w:rsidP="0055730B">
            <w:pPr>
              <w:pStyle w:val="CRCoverPage"/>
              <w:spacing w:after="0"/>
              <w:ind w:left="99"/>
              <w:rPr>
                <w:noProof/>
                <w:lang w:eastAsia="zh-CN"/>
              </w:rPr>
            </w:pPr>
            <w:r>
              <w:rPr>
                <w:noProof/>
              </w:rPr>
              <w:t xml:space="preserve">TS </w:t>
            </w:r>
            <w:r w:rsidR="00073E41">
              <w:rPr>
                <w:noProof/>
              </w:rPr>
              <w:t>23.288</w:t>
            </w:r>
            <w:r w:rsidR="00B3457A">
              <w:rPr>
                <w:noProof/>
              </w:rPr>
              <w:t xml:space="preserve"> CR </w:t>
            </w:r>
            <w:r w:rsidR="00CB2FE1">
              <w:rPr>
                <w:noProof/>
              </w:rPr>
              <w:t>1521</w:t>
            </w:r>
          </w:p>
        </w:tc>
      </w:tr>
      <w:tr w:rsidR="008F6E00" w14:paraId="104EB8DB" w14:textId="77777777" w:rsidTr="0055730B">
        <w:tc>
          <w:tcPr>
            <w:tcW w:w="2694" w:type="dxa"/>
            <w:gridSpan w:val="2"/>
            <w:tcBorders>
              <w:left w:val="single" w:sz="4" w:space="0" w:color="auto"/>
            </w:tcBorders>
          </w:tcPr>
          <w:p w14:paraId="1B8C2343" w14:textId="77777777" w:rsidR="008F6E00" w:rsidRDefault="008F6E00" w:rsidP="005573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318286" w14:textId="77777777" w:rsidR="008F6E00" w:rsidRDefault="008F6E00" w:rsidP="00557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94FEF" w14:textId="77777777" w:rsidR="008F6E00" w:rsidRDefault="008F6E00" w:rsidP="0055730B">
            <w:pPr>
              <w:pStyle w:val="CRCoverPage"/>
              <w:spacing w:after="0"/>
              <w:jc w:val="center"/>
              <w:rPr>
                <w:b/>
                <w:caps/>
                <w:noProof/>
              </w:rPr>
            </w:pPr>
            <w:r>
              <w:rPr>
                <w:b/>
                <w:caps/>
                <w:noProof/>
              </w:rPr>
              <w:t>X</w:t>
            </w:r>
          </w:p>
        </w:tc>
        <w:tc>
          <w:tcPr>
            <w:tcW w:w="2977" w:type="dxa"/>
            <w:gridSpan w:val="4"/>
          </w:tcPr>
          <w:p w14:paraId="4B2C43F6" w14:textId="77777777" w:rsidR="008F6E00" w:rsidRDefault="008F6E00" w:rsidP="005573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3820C9" w14:textId="77777777" w:rsidR="008F6E00" w:rsidRDefault="008F6E00" w:rsidP="0055730B">
            <w:pPr>
              <w:pStyle w:val="CRCoverPage"/>
              <w:spacing w:after="0"/>
              <w:ind w:left="99"/>
              <w:rPr>
                <w:noProof/>
              </w:rPr>
            </w:pPr>
            <w:r>
              <w:rPr>
                <w:noProof/>
              </w:rPr>
              <w:t>TS/TR ... CR ...</w:t>
            </w:r>
          </w:p>
        </w:tc>
      </w:tr>
      <w:tr w:rsidR="008F6E00" w14:paraId="24AE2763" w14:textId="77777777" w:rsidTr="0055730B">
        <w:tc>
          <w:tcPr>
            <w:tcW w:w="2694" w:type="dxa"/>
            <w:gridSpan w:val="2"/>
            <w:tcBorders>
              <w:left w:val="single" w:sz="4" w:space="0" w:color="auto"/>
            </w:tcBorders>
          </w:tcPr>
          <w:p w14:paraId="37166A86" w14:textId="77777777" w:rsidR="008F6E00" w:rsidRDefault="008F6E00" w:rsidP="005573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015CA9" w14:textId="77777777" w:rsidR="008F6E00" w:rsidRDefault="008F6E00" w:rsidP="00557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CB243" w14:textId="77777777" w:rsidR="008F6E00" w:rsidRDefault="008F6E00" w:rsidP="0055730B">
            <w:pPr>
              <w:pStyle w:val="CRCoverPage"/>
              <w:spacing w:after="0"/>
              <w:jc w:val="center"/>
              <w:rPr>
                <w:b/>
                <w:caps/>
                <w:noProof/>
              </w:rPr>
            </w:pPr>
            <w:r>
              <w:rPr>
                <w:b/>
                <w:caps/>
                <w:noProof/>
              </w:rPr>
              <w:t>X</w:t>
            </w:r>
          </w:p>
        </w:tc>
        <w:tc>
          <w:tcPr>
            <w:tcW w:w="2977" w:type="dxa"/>
            <w:gridSpan w:val="4"/>
          </w:tcPr>
          <w:p w14:paraId="4E5F7959" w14:textId="77777777" w:rsidR="008F6E00" w:rsidRDefault="008F6E00" w:rsidP="005573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BF3056" w14:textId="77777777" w:rsidR="008F6E00" w:rsidRDefault="008F6E00" w:rsidP="0055730B">
            <w:pPr>
              <w:pStyle w:val="CRCoverPage"/>
              <w:spacing w:after="0"/>
              <w:ind w:left="99"/>
              <w:rPr>
                <w:noProof/>
              </w:rPr>
            </w:pPr>
            <w:r>
              <w:rPr>
                <w:noProof/>
              </w:rPr>
              <w:t xml:space="preserve">TS/TR ... CR ... </w:t>
            </w:r>
          </w:p>
        </w:tc>
      </w:tr>
      <w:tr w:rsidR="008F6E00" w14:paraId="4A73B59A" w14:textId="77777777" w:rsidTr="0055730B">
        <w:tc>
          <w:tcPr>
            <w:tcW w:w="2694" w:type="dxa"/>
            <w:gridSpan w:val="2"/>
            <w:tcBorders>
              <w:left w:val="single" w:sz="4" w:space="0" w:color="auto"/>
            </w:tcBorders>
          </w:tcPr>
          <w:p w14:paraId="4829DA21" w14:textId="77777777" w:rsidR="008F6E00" w:rsidRDefault="008F6E00" w:rsidP="0055730B">
            <w:pPr>
              <w:pStyle w:val="CRCoverPage"/>
              <w:spacing w:after="0"/>
              <w:rPr>
                <w:b/>
                <w:i/>
                <w:noProof/>
              </w:rPr>
            </w:pPr>
          </w:p>
        </w:tc>
        <w:tc>
          <w:tcPr>
            <w:tcW w:w="6946" w:type="dxa"/>
            <w:gridSpan w:val="9"/>
            <w:tcBorders>
              <w:right w:val="single" w:sz="4" w:space="0" w:color="auto"/>
            </w:tcBorders>
          </w:tcPr>
          <w:p w14:paraId="08A203AD" w14:textId="77777777" w:rsidR="008F6E00" w:rsidRDefault="008F6E00" w:rsidP="0055730B">
            <w:pPr>
              <w:pStyle w:val="CRCoverPage"/>
              <w:spacing w:after="0"/>
              <w:rPr>
                <w:noProof/>
              </w:rPr>
            </w:pPr>
          </w:p>
        </w:tc>
      </w:tr>
      <w:tr w:rsidR="008F6E00" w14:paraId="3AFC04F9" w14:textId="77777777" w:rsidTr="0055730B">
        <w:tc>
          <w:tcPr>
            <w:tcW w:w="2694" w:type="dxa"/>
            <w:gridSpan w:val="2"/>
            <w:tcBorders>
              <w:left w:val="single" w:sz="4" w:space="0" w:color="auto"/>
              <w:bottom w:val="single" w:sz="4" w:space="0" w:color="auto"/>
            </w:tcBorders>
          </w:tcPr>
          <w:p w14:paraId="540A9FCC" w14:textId="77777777" w:rsidR="008F6E00" w:rsidRDefault="008F6E00" w:rsidP="005573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36738E" w14:textId="618A67C0" w:rsidR="008F6E00" w:rsidRPr="00011DF6" w:rsidRDefault="008F6E00" w:rsidP="00C75A75">
            <w:pPr>
              <w:spacing w:after="0"/>
              <w:ind w:left="100"/>
              <w:rPr>
                <w:rFonts w:ascii="Arial" w:hAnsi="Arial"/>
                <w:noProof/>
                <w:lang w:eastAsia="zh-CN"/>
              </w:rPr>
            </w:pPr>
            <w:r w:rsidRPr="007C1F6D">
              <w:rPr>
                <w:rFonts w:ascii="Arial" w:hAnsi="Arial"/>
                <w:noProof/>
                <w:lang w:eastAsia="zh-CN"/>
              </w:rPr>
              <w:t xml:space="preserve">This CR </w:t>
            </w:r>
            <w:r w:rsidR="00C75A75">
              <w:rPr>
                <w:rFonts w:ascii="Arial" w:hAnsi="Arial"/>
                <w:noProof/>
                <w:lang w:eastAsia="zh-CN"/>
              </w:rPr>
              <w:t>has no impact to</w:t>
            </w:r>
            <w:r w:rsidRPr="007C1F6D">
              <w:rPr>
                <w:rFonts w:ascii="Arial" w:hAnsi="Arial"/>
                <w:noProof/>
                <w:lang w:eastAsia="zh-CN"/>
              </w:rPr>
              <w:t xml:space="preserve"> OpenAPI file.</w:t>
            </w:r>
          </w:p>
        </w:tc>
      </w:tr>
      <w:tr w:rsidR="008F6E00" w:rsidRPr="008863B9" w14:paraId="61184B22" w14:textId="77777777" w:rsidTr="0055730B">
        <w:tc>
          <w:tcPr>
            <w:tcW w:w="2694" w:type="dxa"/>
            <w:gridSpan w:val="2"/>
            <w:tcBorders>
              <w:top w:val="single" w:sz="4" w:space="0" w:color="auto"/>
              <w:bottom w:val="single" w:sz="4" w:space="0" w:color="auto"/>
            </w:tcBorders>
          </w:tcPr>
          <w:p w14:paraId="71579DFE" w14:textId="77777777" w:rsidR="008F6E00" w:rsidRPr="008863B9" w:rsidRDefault="008F6E00" w:rsidP="005573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551BCC" w14:textId="77777777" w:rsidR="008F6E00" w:rsidRPr="008863B9" w:rsidRDefault="008F6E00" w:rsidP="0055730B">
            <w:pPr>
              <w:pStyle w:val="CRCoverPage"/>
              <w:spacing w:after="0"/>
              <w:ind w:left="100"/>
              <w:rPr>
                <w:noProof/>
                <w:sz w:val="8"/>
                <w:szCs w:val="8"/>
              </w:rPr>
            </w:pPr>
          </w:p>
        </w:tc>
      </w:tr>
      <w:tr w:rsidR="008F6E00" w14:paraId="6C60E637" w14:textId="77777777" w:rsidTr="0055730B">
        <w:tc>
          <w:tcPr>
            <w:tcW w:w="2694" w:type="dxa"/>
            <w:gridSpan w:val="2"/>
            <w:tcBorders>
              <w:top w:val="single" w:sz="4" w:space="0" w:color="auto"/>
              <w:left w:val="single" w:sz="4" w:space="0" w:color="auto"/>
              <w:bottom w:val="single" w:sz="4" w:space="0" w:color="auto"/>
            </w:tcBorders>
          </w:tcPr>
          <w:p w14:paraId="7C073203" w14:textId="77777777" w:rsidR="008F6E00" w:rsidRDefault="008F6E00" w:rsidP="005573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6950D" w14:textId="7590E5E3" w:rsidR="008F6E00" w:rsidRDefault="00495675" w:rsidP="00495675">
            <w:pPr>
              <w:pStyle w:val="CRCoverPage"/>
              <w:spacing w:after="0"/>
              <w:ind w:left="100"/>
              <w:rPr>
                <w:noProof/>
              </w:rPr>
            </w:pPr>
            <w:r>
              <w:rPr>
                <w:noProof/>
              </w:rPr>
              <w:t>Changes performed on R1: added clarification on cover sheet about why no more specific error can be provided and that similar solution is provided for MLModelTraining</w:t>
            </w:r>
            <w:r w:rsidR="008F6E00" w:rsidRPr="00D561EB">
              <w:rPr>
                <w:noProof/>
              </w:rPr>
              <w:t>.</w:t>
            </w:r>
          </w:p>
        </w:tc>
      </w:tr>
    </w:tbl>
    <w:p w14:paraId="5C6CCBA8" w14:textId="77777777" w:rsidR="008F6E00" w:rsidRDefault="008F6E00" w:rsidP="008F6E00">
      <w:pPr>
        <w:pStyle w:val="CRCoverPage"/>
        <w:spacing w:after="0"/>
        <w:rPr>
          <w:noProof/>
          <w:sz w:val="8"/>
          <w:szCs w:val="8"/>
        </w:rPr>
      </w:pPr>
    </w:p>
    <w:p w14:paraId="54CDD9A7" w14:textId="77777777" w:rsidR="008F6E00" w:rsidRDefault="008F6E00" w:rsidP="008F6E00">
      <w:pPr>
        <w:pStyle w:val="CRCoverPage"/>
        <w:spacing w:after="0"/>
        <w:rPr>
          <w:noProof/>
          <w:sz w:val="8"/>
          <w:szCs w:val="8"/>
        </w:rPr>
      </w:pPr>
    </w:p>
    <w:p w14:paraId="7823AB8A" w14:textId="77777777" w:rsidR="008F6E00" w:rsidRDefault="008F6E00" w:rsidP="008F6E00">
      <w:pPr>
        <w:pStyle w:val="CRCoverPage"/>
        <w:spacing w:after="0"/>
        <w:rPr>
          <w:noProof/>
          <w:sz w:val="8"/>
          <w:szCs w:val="8"/>
        </w:rPr>
      </w:pPr>
    </w:p>
    <w:p w14:paraId="0B78BF1A" w14:textId="77777777" w:rsidR="008F6E00" w:rsidRPr="002C393C" w:rsidRDefault="008F6E00" w:rsidP="008F6E0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bookmarkStart w:id="56" w:name="_Toc200962106"/>
      <w:bookmarkStart w:id="57" w:name="_Toc207837913"/>
      <w:bookmarkStart w:id="58" w:name="_Toc209479516"/>
    </w:p>
    <w:p w14:paraId="50E57375" w14:textId="77777777" w:rsidR="002530CF" w:rsidRDefault="002530CF" w:rsidP="002530CF">
      <w:pPr>
        <w:pStyle w:val="Heading5"/>
      </w:pPr>
      <w:bookmarkStart w:id="59" w:name="_Toc209530766"/>
      <w:bookmarkStart w:id="60" w:name="_Hlk5301420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6"/>
      <w:bookmarkEnd w:id="57"/>
      <w:bookmarkEnd w:id="58"/>
      <w:r>
        <w:t>5.</w:t>
      </w:r>
      <w:r w:rsidR="00E17D2D">
        <w:t>7</w:t>
      </w:r>
      <w:r>
        <w:t>.6.2.2</w:t>
      </w:r>
      <w:r>
        <w:tab/>
        <w:t xml:space="preserve">Type </w:t>
      </w:r>
      <w:proofErr w:type="spellStart"/>
      <w:r>
        <w:rPr>
          <w:rFonts w:eastAsia="DengXian"/>
        </w:rPr>
        <w:t>VflInferSub</w:t>
      </w:r>
      <w:bookmarkEnd w:id="59"/>
      <w:proofErr w:type="spellEnd"/>
    </w:p>
    <w:p w14:paraId="0D8B36C2" w14:textId="77777777" w:rsidR="002530CF" w:rsidRDefault="002530CF" w:rsidP="002530CF">
      <w:pPr>
        <w:pStyle w:val="TH"/>
        <w:rPr>
          <w:rFonts w:eastAsia="MS Mincho"/>
        </w:rPr>
      </w:pPr>
      <w:r>
        <w:rPr>
          <w:rFonts w:eastAsia="MS Mincho"/>
        </w:rPr>
        <w:t>Table 5.</w:t>
      </w:r>
      <w:r w:rsidR="00E17D2D">
        <w:rPr>
          <w:rFonts w:eastAsia="MS Mincho"/>
        </w:rPr>
        <w:t>7</w:t>
      </w:r>
      <w:r>
        <w:rPr>
          <w:rFonts w:eastAsia="MS Mincho"/>
        </w:rPr>
        <w:t xml:space="preserve">.6.2.2-1: Definition of type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59"/>
        <w:gridCol w:w="1952"/>
        <w:gridCol w:w="282"/>
        <w:gridCol w:w="1117"/>
        <w:gridCol w:w="3249"/>
        <w:gridCol w:w="1277"/>
      </w:tblGrid>
      <w:tr w:rsidR="002530CF" w14:paraId="2812A2DD" w14:textId="77777777" w:rsidTr="004C1878">
        <w:trPr>
          <w:trHeight w:val="139"/>
          <w:jc w:val="center"/>
        </w:trPr>
        <w:tc>
          <w:tcPr>
            <w:tcW w:w="1459" w:type="dxa"/>
            <w:shd w:val="clear" w:color="auto" w:fill="D0CECE"/>
          </w:tcPr>
          <w:p w14:paraId="30C06F7E" w14:textId="77777777" w:rsidR="002530CF" w:rsidRDefault="002530CF" w:rsidP="00D27676">
            <w:pPr>
              <w:pStyle w:val="TAH"/>
            </w:pPr>
            <w:r>
              <w:t>Attribute name</w:t>
            </w:r>
          </w:p>
        </w:tc>
        <w:tc>
          <w:tcPr>
            <w:tcW w:w="1952" w:type="dxa"/>
            <w:shd w:val="clear" w:color="auto" w:fill="D0CECE"/>
          </w:tcPr>
          <w:p w14:paraId="61820565" w14:textId="77777777" w:rsidR="002530CF" w:rsidRDefault="002530CF" w:rsidP="00D27676">
            <w:pPr>
              <w:pStyle w:val="TAH"/>
            </w:pPr>
            <w:r>
              <w:t>Data type</w:t>
            </w:r>
          </w:p>
        </w:tc>
        <w:tc>
          <w:tcPr>
            <w:tcW w:w="282" w:type="dxa"/>
            <w:shd w:val="clear" w:color="auto" w:fill="D0CECE"/>
          </w:tcPr>
          <w:p w14:paraId="5415DE9D" w14:textId="77777777" w:rsidR="002530CF" w:rsidRDefault="002530CF" w:rsidP="00D27676">
            <w:pPr>
              <w:pStyle w:val="TAH"/>
            </w:pPr>
            <w:r>
              <w:t>P</w:t>
            </w:r>
          </w:p>
        </w:tc>
        <w:tc>
          <w:tcPr>
            <w:tcW w:w="1117" w:type="dxa"/>
            <w:shd w:val="clear" w:color="auto" w:fill="D0CECE"/>
          </w:tcPr>
          <w:p w14:paraId="660A0E97" w14:textId="77777777" w:rsidR="002530CF" w:rsidRDefault="002530CF" w:rsidP="00D27676">
            <w:pPr>
              <w:pStyle w:val="TAH"/>
            </w:pPr>
            <w:r>
              <w:t>Cardinality</w:t>
            </w:r>
          </w:p>
        </w:tc>
        <w:tc>
          <w:tcPr>
            <w:tcW w:w="3249" w:type="dxa"/>
            <w:shd w:val="clear" w:color="auto" w:fill="D0CECE"/>
          </w:tcPr>
          <w:p w14:paraId="2ADEA3BA" w14:textId="77777777" w:rsidR="002530CF" w:rsidRDefault="002530CF" w:rsidP="00D27676">
            <w:pPr>
              <w:pStyle w:val="TAH"/>
            </w:pPr>
            <w:r>
              <w:rPr>
                <w:rFonts w:cs="Arial"/>
                <w:szCs w:val="18"/>
              </w:rPr>
              <w:t>Description</w:t>
            </w:r>
          </w:p>
        </w:tc>
        <w:tc>
          <w:tcPr>
            <w:tcW w:w="1277" w:type="dxa"/>
            <w:shd w:val="clear" w:color="auto" w:fill="D0CECE"/>
          </w:tcPr>
          <w:p w14:paraId="3A3BED7D" w14:textId="77777777" w:rsidR="002530CF" w:rsidRDefault="002530CF" w:rsidP="00D27676">
            <w:pPr>
              <w:pStyle w:val="TAH"/>
            </w:pPr>
            <w:r>
              <w:rPr>
                <w:rFonts w:cs="Arial"/>
                <w:szCs w:val="18"/>
              </w:rPr>
              <w:t>Applicability</w:t>
            </w:r>
          </w:p>
        </w:tc>
      </w:tr>
      <w:tr w:rsidR="002530CF" w14:paraId="3C9063B7" w14:textId="77777777" w:rsidTr="004C1878">
        <w:trPr>
          <w:jc w:val="center"/>
        </w:trPr>
        <w:tc>
          <w:tcPr>
            <w:tcW w:w="1459" w:type="dxa"/>
          </w:tcPr>
          <w:p w14:paraId="6DFEB294" w14:textId="77777777" w:rsidR="002530CF" w:rsidRDefault="002530CF" w:rsidP="00D27676">
            <w:pPr>
              <w:pStyle w:val="TAL"/>
            </w:pPr>
            <w:proofErr w:type="spellStart"/>
            <w:r>
              <w:t>notifCorreId</w:t>
            </w:r>
            <w:proofErr w:type="spellEnd"/>
          </w:p>
        </w:tc>
        <w:tc>
          <w:tcPr>
            <w:tcW w:w="1952" w:type="dxa"/>
          </w:tcPr>
          <w:p w14:paraId="5F15BDBE" w14:textId="77777777" w:rsidR="002530CF" w:rsidRDefault="002530CF" w:rsidP="00D27676">
            <w:pPr>
              <w:pStyle w:val="TAL"/>
            </w:pPr>
            <w:r>
              <w:t>string</w:t>
            </w:r>
          </w:p>
        </w:tc>
        <w:tc>
          <w:tcPr>
            <w:tcW w:w="282" w:type="dxa"/>
          </w:tcPr>
          <w:p w14:paraId="601D041A" w14:textId="77777777" w:rsidR="002530CF" w:rsidRDefault="002530CF" w:rsidP="00D27676">
            <w:pPr>
              <w:pStyle w:val="TAL"/>
            </w:pPr>
            <w:r>
              <w:t>M</w:t>
            </w:r>
          </w:p>
        </w:tc>
        <w:tc>
          <w:tcPr>
            <w:tcW w:w="1117" w:type="dxa"/>
          </w:tcPr>
          <w:p w14:paraId="543350BB" w14:textId="77777777" w:rsidR="002530CF" w:rsidRDefault="002530CF" w:rsidP="00D27676">
            <w:pPr>
              <w:pStyle w:val="TAL"/>
            </w:pPr>
            <w:r>
              <w:t>1</w:t>
            </w:r>
          </w:p>
        </w:tc>
        <w:tc>
          <w:tcPr>
            <w:tcW w:w="3249" w:type="dxa"/>
          </w:tcPr>
          <w:p w14:paraId="4FACF65E" w14:textId="77777777" w:rsidR="002530CF" w:rsidRDefault="002530CF" w:rsidP="00D27676">
            <w:pPr>
              <w:pStyle w:val="TAL"/>
            </w:pPr>
            <w:r>
              <w:t>The value of Notification Correlation ID in the corresponding notification.</w:t>
            </w:r>
          </w:p>
        </w:tc>
        <w:tc>
          <w:tcPr>
            <w:tcW w:w="1277" w:type="dxa"/>
          </w:tcPr>
          <w:p w14:paraId="39744539" w14:textId="77777777" w:rsidR="002530CF" w:rsidRDefault="002530CF" w:rsidP="00D27676">
            <w:pPr>
              <w:pStyle w:val="TAL"/>
              <w:rPr>
                <w:rFonts w:cs="Arial"/>
                <w:szCs w:val="18"/>
              </w:rPr>
            </w:pPr>
          </w:p>
        </w:tc>
      </w:tr>
      <w:tr w:rsidR="002530CF" w14:paraId="5615E299" w14:textId="77777777" w:rsidTr="004C1878">
        <w:trPr>
          <w:jc w:val="center"/>
        </w:trPr>
        <w:tc>
          <w:tcPr>
            <w:tcW w:w="1459" w:type="dxa"/>
          </w:tcPr>
          <w:p w14:paraId="0A4E2C50" w14:textId="77777777" w:rsidR="002530CF" w:rsidRDefault="002530CF" w:rsidP="00D27676">
            <w:pPr>
              <w:pStyle w:val="TAL"/>
            </w:pPr>
            <w:proofErr w:type="spellStart"/>
            <w:r>
              <w:t>notifUri</w:t>
            </w:r>
            <w:proofErr w:type="spellEnd"/>
          </w:p>
        </w:tc>
        <w:tc>
          <w:tcPr>
            <w:tcW w:w="1952" w:type="dxa"/>
          </w:tcPr>
          <w:p w14:paraId="7406C1D1" w14:textId="77777777" w:rsidR="002530CF" w:rsidRDefault="002530CF" w:rsidP="00D27676">
            <w:pPr>
              <w:pStyle w:val="TAL"/>
            </w:pPr>
            <w:r>
              <w:t>Uri</w:t>
            </w:r>
          </w:p>
        </w:tc>
        <w:tc>
          <w:tcPr>
            <w:tcW w:w="282" w:type="dxa"/>
          </w:tcPr>
          <w:p w14:paraId="42465714" w14:textId="77777777" w:rsidR="002530CF" w:rsidRDefault="002530CF" w:rsidP="00D27676">
            <w:pPr>
              <w:pStyle w:val="TAL"/>
            </w:pPr>
            <w:r>
              <w:t>M</w:t>
            </w:r>
          </w:p>
        </w:tc>
        <w:tc>
          <w:tcPr>
            <w:tcW w:w="1117" w:type="dxa"/>
          </w:tcPr>
          <w:p w14:paraId="1F876053" w14:textId="77777777" w:rsidR="002530CF" w:rsidRDefault="002530CF" w:rsidP="00D27676">
            <w:pPr>
              <w:pStyle w:val="TAL"/>
            </w:pPr>
            <w:r>
              <w:t>1</w:t>
            </w:r>
          </w:p>
        </w:tc>
        <w:tc>
          <w:tcPr>
            <w:tcW w:w="3249" w:type="dxa"/>
          </w:tcPr>
          <w:p w14:paraId="278723A0" w14:textId="77777777" w:rsidR="002530CF" w:rsidRDefault="002530CF" w:rsidP="00D27676">
            <w:pPr>
              <w:pStyle w:val="TAL"/>
            </w:pPr>
            <w:r>
              <w:rPr>
                <w:lang w:val="en-US" w:eastAsia="ja-JP"/>
              </w:rPr>
              <w:t>URI at which the NF service consumer requests to receive notifications.</w:t>
            </w:r>
          </w:p>
        </w:tc>
        <w:tc>
          <w:tcPr>
            <w:tcW w:w="1277" w:type="dxa"/>
          </w:tcPr>
          <w:p w14:paraId="066E71F1" w14:textId="77777777" w:rsidR="002530CF" w:rsidRDefault="002530CF" w:rsidP="00D27676">
            <w:pPr>
              <w:pStyle w:val="TAL"/>
              <w:rPr>
                <w:rFonts w:cs="Arial"/>
                <w:szCs w:val="18"/>
              </w:rPr>
            </w:pPr>
          </w:p>
        </w:tc>
      </w:tr>
      <w:tr w:rsidR="002530CF" w14:paraId="5CB3107E" w14:textId="77777777" w:rsidTr="004C1878">
        <w:trPr>
          <w:jc w:val="center"/>
        </w:trPr>
        <w:tc>
          <w:tcPr>
            <w:tcW w:w="1459" w:type="dxa"/>
          </w:tcPr>
          <w:p w14:paraId="20A2DC54" w14:textId="77777777" w:rsidR="002530CF" w:rsidRDefault="002530CF" w:rsidP="00D27676">
            <w:pPr>
              <w:pStyle w:val="TAL"/>
            </w:pPr>
            <w:proofErr w:type="spellStart"/>
            <w:r>
              <w:t>suppFeats</w:t>
            </w:r>
            <w:proofErr w:type="spellEnd"/>
          </w:p>
        </w:tc>
        <w:tc>
          <w:tcPr>
            <w:tcW w:w="1952" w:type="dxa"/>
          </w:tcPr>
          <w:p w14:paraId="22EB46B4" w14:textId="77777777" w:rsidR="002530CF" w:rsidRDefault="002530CF" w:rsidP="00D27676">
            <w:pPr>
              <w:pStyle w:val="TAL"/>
            </w:pPr>
            <w:r>
              <w:t>SupportedFeatures</w:t>
            </w:r>
          </w:p>
        </w:tc>
        <w:tc>
          <w:tcPr>
            <w:tcW w:w="282" w:type="dxa"/>
          </w:tcPr>
          <w:p w14:paraId="3704261B" w14:textId="77777777" w:rsidR="002530CF" w:rsidRDefault="002530CF" w:rsidP="00D27676">
            <w:pPr>
              <w:pStyle w:val="TAL"/>
            </w:pPr>
            <w:r>
              <w:t>C</w:t>
            </w:r>
          </w:p>
        </w:tc>
        <w:tc>
          <w:tcPr>
            <w:tcW w:w="1117" w:type="dxa"/>
          </w:tcPr>
          <w:p w14:paraId="3536B4EC" w14:textId="77777777" w:rsidR="002530CF" w:rsidRDefault="002530CF" w:rsidP="00D27676">
            <w:pPr>
              <w:pStyle w:val="TAL"/>
            </w:pPr>
            <w:r>
              <w:t>0..1</w:t>
            </w:r>
          </w:p>
        </w:tc>
        <w:tc>
          <w:tcPr>
            <w:tcW w:w="3249" w:type="dxa"/>
          </w:tcPr>
          <w:p w14:paraId="0EC796C8" w14:textId="77777777" w:rsidR="002530CF" w:rsidRDefault="002530CF" w:rsidP="00D27676">
            <w:pPr>
              <w:pStyle w:val="TAL"/>
            </w:pPr>
            <w:r>
              <w:t>List of Supported features used as described in clause 5.</w:t>
            </w:r>
            <w:r w:rsidR="00F71C1C">
              <w:t>7</w:t>
            </w:r>
            <w:r>
              <w:t>.8.</w:t>
            </w:r>
          </w:p>
          <w:p w14:paraId="19F0305B" w14:textId="77777777" w:rsidR="002530CF" w:rsidRDefault="002530CF" w:rsidP="00D27676">
            <w:pPr>
              <w:pStyle w:val="TAL"/>
            </w:pPr>
            <w:r>
              <w:t>It shall be supplied by NF service consumer in the POST requests that request the creation of an NEF VFL Subscriptions resource and shall be supplied by the NEF in the reply of corresponding request.</w:t>
            </w:r>
          </w:p>
        </w:tc>
        <w:tc>
          <w:tcPr>
            <w:tcW w:w="1277" w:type="dxa"/>
          </w:tcPr>
          <w:p w14:paraId="2E7BC14A" w14:textId="77777777" w:rsidR="002530CF" w:rsidRDefault="002530CF" w:rsidP="00D27676">
            <w:pPr>
              <w:pStyle w:val="TAL"/>
              <w:rPr>
                <w:rFonts w:cs="Arial"/>
                <w:szCs w:val="18"/>
              </w:rPr>
            </w:pPr>
          </w:p>
        </w:tc>
      </w:tr>
      <w:tr w:rsidR="002530CF" w14:paraId="0CA062E4" w14:textId="77777777" w:rsidTr="004C1878">
        <w:trPr>
          <w:jc w:val="center"/>
        </w:trPr>
        <w:tc>
          <w:tcPr>
            <w:tcW w:w="1459" w:type="dxa"/>
          </w:tcPr>
          <w:p w14:paraId="5C8C9F18" w14:textId="77777777" w:rsidR="002530CF" w:rsidRDefault="002530CF" w:rsidP="00D27676">
            <w:pPr>
              <w:pStyle w:val="TAL"/>
            </w:pPr>
            <w:proofErr w:type="spellStart"/>
            <w:r>
              <w:t>vflClientId</w:t>
            </w:r>
            <w:proofErr w:type="spellEnd"/>
          </w:p>
        </w:tc>
        <w:tc>
          <w:tcPr>
            <w:tcW w:w="1952" w:type="dxa"/>
          </w:tcPr>
          <w:p w14:paraId="19C03616" w14:textId="77777777" w:rsidR="002530CF" w:rsidRDefault="002530CF" w:rsidP="00D27676">
            <w:pPr>
              <w:pStyle w:val="TAL"/>
            </w:pPr>
            <w:r>
              <w:t>string</w:t>
            </w:r>
          </w:p>
        </w:tc>
        <w:tc>
          <w:tcPr>
            <w:tcW w:w="282" w:type="dxa"/>
          </w:tcPr>
          <w:p w14:paraId="7DE79FB6" w14:textId="77777777" w:rsidR="002530CF" w:rsidRDefault="002530CF" w:rsidP="00D27676">
            <w:pPr>
              <w:pStyle w:val="TAL"/>
            </w:pPr>
            <w:r>
              <w:t>O</w:t>
            </w:r>
          </w:p>
        </w:tc>
        <w:tc>
          <w:tcPr>
            <w:tcW w:w="1117" w:type="dxa"/>
          </w:tcPr>
          <w:p w14:paraId="39E71263" w14:textId="77777777" w:rsidR="002530CF" w:rsidRDefault="002530CF" w:rsidP="00D27676">
            <w:pPr>
              <w:pStyle w:val="TAL"/>
            </w:pPr>
            <w:r>
              <w:t>0..1</w:t>
            </w:r>
          </w:p>
        </w:tc>
        <w:tc>
          <w:tcPr>
            <w:tcW w:w="3249" w:type="dxa"/>
          </w:tcPr>
          <w:p w14:paraId="70B930CF" w14:textId="77777777" w:rsidR="002530CF" w:rsidRDefault="002530CF" w:rsidP="00D27676">
            <w:pPr>
              <w:pStyle w:val="TAL"/>
            </w:pPr>
            <w:r>
              <w:t>Target VFL Client identity.</w:t>
            </w:r>
          </w:p>
        </w:tc>
        <w:tc>
          <w:tcPr>
            <w:tcW w:w="1277" w:type="dxa"/>
          </w:tcPr>
          <w:p w14:paraId="0B927508" w14:textId="77777777" w:rsidR="002530CF" w:rsidRDefault="002530CF" w:rsidP="00D27676">
            <w:pPr>
              <w:pStyle w:val="TAL"/>
              <w:rPr>
                <w:rFonts w:cs="Arial"/>
                <w:szCs w:val="18"/>
              </w:rPr>
            </w:pPr>
          </w:p>
        </w:tc>
      </w:tr>
      <w:tr w:rsidR="002530CF" w14:paraId="34F43694" w14:textId="77777777" w:rsidTr="004C1878">
        <w:trPr>
          <w:jc w:val="center"/>
        </w:trPr>
        <w:tc>
          <w:tcPr>
            <w:tcW w:w="1459" w:type="dxa"/>
          </w:tcPr>
          <w:p w14:paraId="7FFE7408" w14:textId="77777777" w:rsidR="002530CF" w:rsidRDefault="002530CF" w:rsidP="00D27676">
            <w:pPr>
              <w:pStyle w:val="TAL"/>
            </w:pPr>
            <w:proofErr w:type="spellStart"/>
            <w:r>
              <w:t>vflInferAnaSubs</w:t>
            </w:r>
            <w:proofErr w:type="spellEnd"/>
          </w:p>
        </w:tc>
        <w:tc>
          <w:tcPr>
            <w:tcW w:w="1952" w:type="dxa"/>
          </w:tcPr>
          <w:p w14:paraId="5FB64161" w14:textId="77777777" w:rsidR="002530CF" w:rsidRDefault="002530CF" w:rsidP="00D27676">
            <w:pPr>
              <w:pStyle w:val="TAL"/>
            </w:pPr>
            <w:proofErr w:type="gramStart"/>
            <w:r>
              <w:rPr>
                <w:lang w:eastAsia="zh-CN"/>
              </w:rPr>
              <w:t>array(</w:t>
            </w:r>
            <w:proofErr w:type="spellStart"/>
            <w:proofErr w:type="gramEnd"/>
            <w:r>
              <w:rPr>
                <w:lang w:eastAsia="zh-CN"/>
              </w:rPr>
              <w:t>VflInferAnaSub</w:t>
            </w:r>
            <w:proofErr w:type="spellEnd"/>
            <w:r>
              <w:rPr>
                <w:lang w:eastAsia="zh-CN"/>
              </w:rPr>
              <w:t>)</w:t>
            </w:r>
          </w:p>
        </w:tc>
        <w:tc>
          <w:tcPr>
            <w:tcW w:w="282" w:type="dxa"/>
          </w:tcPr>
          <w:p w14:paraId="6DF7046C" w14:textId="77777777" w:rsidR="002530CF" w:rsidRDefault="002530CF" w:rsidP="00D27676">
            <w:pPr>
              <w:pStyle w:val="TAL"/>
            </w:pPr>
            <w:r>
              <w:rPr>
                <w:lang w:eastAsia="zh-CN"/>
              </w:rPr>
              <w:t>M</w:t>
            </w:r>
          </w:p>
        </w:tc>
        <w:tc>
          <w:tcPr>
            <w:tcW w:w="1117" w:type="dxa"/>
          </w:tcPr>
          <w:p w14:paraId="38718970" w14:textId="77777777" w:rsidR="002530CF" w:rsidRDefault="002530CF" w:rsidP="00D27676">
            <w:pPr>
              <w:pStyle w:val="TAL"/>
            </w:pPr>
            <w:proofErr w:type="gramStart"/>
            <w:r>
              <w:rPr>
                <w:lang w:eastAsia="zh-CN"/>
              </w:rPr>
              <w:t>1..N</w:t>
            </w:r>
            <w:proofErr w:type="gramEnd"/>
          </w:p>
        </w:tc>
        <w:tc>
          <w:tcPr>
            <w:tcW w:w="3249" w:type="dxa"/>
          </w:tcPr>
          <w:p w14:paraId="76B25E3B" w14:textId="77777777" w:rsidR="002530CF" w:rsidRDefault="002530CF" w:rsidP="00D27676">
            <w:pPr>
              <w:pStyle w:val="TAL"/>
            </w:pPr>
            <w:r>
              <w:rPr>
                <w:rFonts w:cs="Arial"/>
                <w:szCs w:val="18"/>
                <w:lang w:eastAsia="zh-CN"/>
              </w:rPr>
              <w:t>Identifies the VFL inference subscription information for the subscribed analytics ID(s).</w:t>
            </w:r>
          </w:p>
        </w:tc>
        <w:tc>
          <w:tcPr>
            <w:tcW w:w="1277" w:type="dxa"/>
          </w:tcPr>
          <w:p w14:paraId="33D607C1" w14:textId="77777777" w:rsidR="002530CF" w:rsidRDefault="002530CF" w:rsidP="00D27676">
            <w:pPr>
              <w:pStyle w:val="TAL"/>
              <w:rPr>
                <w:rFonts w:cs="Arial"/>
                <w:szCs w:val="18"/>
              </w:rPr>
            </w:pPr>
          </w:p>
        </w:tc>
      </w:tr>
      <w:tr w:rsidR="00055994" w14:paraId="2813B53A" w14:textId="77777777" w:rsidTr="004C1878">
        <w:trPr>
          <w:jc w:val="center"/>
          <w:ins w:id="61" w:author="Ericsson User" w:date="2025-11-06T16:49:00Z"/>
        </w:trPr>
        <w:tc>
          <w:tcPr>
            <w:tcW w:w="1459" w:type="dxa"/>
          </w:tcPr>
          <w:p w14:paraId="770159F4" w14:textId="1762F941" w:rsidR="00055994" w:rsidRDefault="00055994" w:rsidP="00055994">
            <w:pPr>
              <w:pStyle w:val="TAL"/>
              <w:rPr>
                <w:ins w:id="62" w:author="Ericsson User" w:date="2025-11-06T16:49:00Z" w16du:dateUtc="2025-11-06T15:49:00Z"/>
              </w:rPr>
            </w:pPr>
            <w:proofErr w:type="spellStart"/>
            <w:ins w:id="63" w:author="Ericsson User" w:date="2025-11-06T16:49:00Z" w16du:dateUtc="2025-11-06T15:49:00Z">
              <w:r>
                <w:t>vflInferReq</w:t>
              </w:r>
              <w:proofErr w:type="spellEnd"/>
            </w:ins>
          </w:p>
        </w:tc>
        <w:tc>
          <w:tcPr>
            <w:tcW w:w="1952" w:type="dxa"/>
          </w:tcPr>
          <w:p w14:paraId="09E4E925" w14:textId="4B00F9CB" w:rsidR="00055994" w:rsidRDefault="00055994" w:rsidP="00055994">
            <w:pPr>
              <w:pStyle w:val="TAL"/>
              <w:rPr>
                <w:ins w:id="64" w:author="Ericsson User" w:date="2025-11-06T16:49:00Z" w16du:dateUtc="2025-11-06T15:49:00Z"/>
                <w:lang w:eastAsia="zh-CN"/>
              </w:rPr>
            </w:pPr>
            <w:proofErr w:type="spellStart"/>
            <w:ins w:id="65" w:author="Ericsson User" w:date="2025-11-06T16:49:00Z" w16du:dateUtc="2025-11-06T15:49:00Z">
              <w:r>
                <w:t>VflInferReq</w:t>
              </w:r>
              <w:proofErr w:type="spellEnd"/>
            </w:ins>
          </w:p>
        </w:tc>
        <w:tc>
          <w:tcPr>
            <w:tcW w:w="282" w:type="dxa"/>
          </w:tcPr>
          <w:p w14:paraId="2DD0DB87" w14:textId="7F7BD003" w:rsidR="00055994" w:rsidRDefault="00055994" w:rsidP="00055994">
            <w:pPr>
              <w:pStyle w:val="TAL"/>
              <w:rPr>
                <w:ins w:id="66" w:author="Ericsson User" w:date="2025-11-06T16:49:00Z" w16du:dateUtc="2025-11-06T15:49:00Z"/>
                <w:lang w:eastAsia="zh-CN"/>
              </w:rPr>
            </w:pPr>
            <w:ins w:id="67" w:author="Ericsson User" w:date="2025-11-06T16:49:00Z" w16du:dateUtc="2025-11-06T15:49:00Z">
              <w:r>
                <w:t>O</w:t>
              </w:r>
            </w:ins>
          </w:p>
        </w:tc>
        <w:tc>
          <w:tcPr>
            <w:tcW w:w="1117" w:type="dxa"/>
          </w:tcPr>
          <w:p w14:paraId="40828E87" w14:textId="4BE7F92D" w:rsidR="00055994" w:rsidRDefault="00055994" w:rsidP="00055994">
            <w:pPr>
              <w:pStyle w:val="TAL"/>
              <w:rPr>
                <w:ins w:id="68" w:author="Ericsson User" w:date="2025-11-06T16:49:00Z" w16du:dateUtc="2025-11-06T15:49:00Z"/>
                <w:lang w:eastAsia="zh-CN"/>
              </w:rPr>
            </w:pPr>
            <w:ins w:id="69" w:author="Ericsson User" w:date="2025-11-06T16:49:00Z" w16du:dateUtc="2025-11-06T15:49:00Z">
              <w:r>
                <w:t>0..1</w:t>
              </w:r>
            </w:ins>
          </w:p>
        </w:tc>
        <w:tc>
          <w:tcPr>
            <w:tcW w:w="3249" w:type="dxa"/>
          </w:tcPr>
          <w:p w14:paraId="6BA2ABA1" w14:textId="1D4F1761" w:rsidR="00055994" w:rsidRDefault="00055994" w:rsidP="00055994">
            <w:pPr>
              <w:pStyle w:val="TAL"/>
              <w:rPr>
                <w:ins w:id="70" w:author="Ericsson User" w:date="2025-11-06T16:49:00Z" w16du:dateUtc="2025-11-06T15:49:00Z"/>
                <w:rFonts w:cs="Arial"/>
                <w:szCs w:val="18"/>
                <w:lang w:eastAsia="zh-CN"/>
              </w:rPr>
            </w:pPr>
            <w:ins w:id="71" w:author="Ericsson User" w:date="2025-11-06T16:49:00Z" w16du:dateUtc="2025-11-06T15:49:00Z">
              <w:r>
                <w:t>Represents required conditions to apply VFL inference.</w:t>
              </w:r>
            </w:ins>
          </w:p>
        </w:tc>
        <w:tc>
          <w:tcPr>
            <w:tcW w:w="1277" w:type="dxa"/>
          </w:tcPr>
          <w:p w14:paraId="5A9F307B" w14:textId="77777777" w:rsidR="00055994" w:rsidRDefault="00055994" w:rsidP="00055994">
            <w:pPr>
              <w:pStyle w:val="TAL"/>
              <w:rPr>
                <w:ins w:id="72" w:author="Ericsson User" w:date="2025-11-06T16:49:00Z" w16du:dateUtc="2025-11-06T15:49:00Z"/>
                <w:rFonts w:cs="Arial"/>
                <w:szCs w:val="18"/>
              </w:rPr>
            </w:pPr>
          </w:p>
        </w:tc>
      </w:tr>
      <w:tr w:rsidR="00055994" w14:paraId="6F68587D" w14:textId="77777777" w:rsidTr="004C1878">
        <w:trPr>
          <w:jc w:val="center"/>
        </w:trPr>
        <w:tc>
          <w:tcPr>
            <w:tcW w:w="1459" w:type="dxa"/>
          </w:tcPr>
          <w:p w14:paraId="17DE9FD7" w14:textId="77777777" w:rsidR="00055994" w:rsidRDefault="00055994" w:rsidP="00055994">
            <w:pPr>
              <w:pStyle w:val="TAL"/>
            </w:pPr>
            <w:proofErr w:type="spellStart"/>
            <w:r>
              <w:t>vflInferResults</w:t>
            </w:r>
            <w:proofErr w:type="spellEnd"/>
          </w:p>
        </w:tc>
        <w:tc>
          <w:tcPr>
            <w:tcW w:w="1952" w:type="dxa"/>
          </w:tcPr>
          <w:p w14:paraId="52A6A6F0" w14:textId="77777777" w:rsidR="00055994" w:rsidRDefault="00055994" w:rsidP="00055994">
            <w:pPr>
              <w:pStyle w:val="TAL"/>
            </w:pPr>
            <w:proofErr w:type="gramStart"/>
            <w:r>
              <w:t>array(</w:t>
            </w:r>
            <w:proofErr w:type="spellStart"/>
            <w:proofErr w:type="gramEnd"/>
            <w:r>
              <w:t>VflInferResult</w:t>
            </w:r>
            <w:proofErr w:type="spellEnd"/>
            <w:r>
              <w:t>)</w:t>
            </w:r>
          </w:p>
        </w:tc>
        <w:tc>
          <w:tcPr>
            <w:tcW w:w="282" w:type="dxa"/>
          </w:tcPr>
          <w:p w14:paraId="5E5F28FE" w14:textId="77777777" w:rsidR="00055994" w:rsidRDefault="00055994" w:rsidP="00055994">
            <w:pPr>
              <w:pStyle w:val="TAL"/>
            </w:pPr>
            <w:r>
              <w:t>O</w:t>
            </w:r>
          </w:p>
        </w:tc>
        <w:tc>
          <w:tcPr>
            <w:tcW w:w="1117" w:type="dxa"/>
          </w:tcPr>
          <w:p w14:paraId="03B47005" w14:textId="77777777" w:rsidR="00055994" w:rsidRDefault="00055994" w:rsidP="00055994">
            <w:pPr>
              <w:pStyle w:val="TAL"/>
            </w:pPr>
            <w:proofErr w:type="gramStart"/>
            <w:r>
              <w:t>1..N</w:t>
            </w:r>
            <w:proofErr w:type="gramEnd"/>
          </w:p>
        </w:tc>
        <w:tc>
          <w:tcPr>
            <w:tcW w:w="3249" w:type="dxa"/>
          </w:tcPr>
          <w:p w14:paraId="3C3A17D4" w14:textId="77777777" w:rsidR="00055994" w:rsidRDefault="00055994" w:rsidP="00055994">
            <w:pPr>
              <w:pStyle w:val="TAL"/>
            </w:pPr>
            <w:r>
              <w:t>Represents intermediate VFL inference results</w:t>
            </w:r>
          </w:p>
        </w:tc>
        <w:tc>
          <w:tcPr>
            <w:tcW w:w="1277" w:type="dxa"/>
          </w:tcPr>
          <w:p w14:paraId="1BB0F9B5" w14:textId="77777777" w:rsidR="00055994" w:rsidRDefault="00055994" w:rsidP="00055994">
            <w:pPr>
              <w:pStyle w:val="TAL"/>
              <w:rPr>
                <w:rFonts w:cs="Arial"/>
                <w:szCs w:val="18"/>
              </w:rPr>
            </w:pPr>
          </w:p>
        </w:tc>
      </w:tr>
      <w:tr w:rsidR="00055994" w14:paraId="5EE883D0" w14:textId="77777777" w:rsidTr="004C1878">
        <w:trPr>
          <w:jc w:val="center"/>
        </w:trPr>
        <w:tc>
          <w:tcPr>
            <w:tcW w:w="1459" w:type="dxa"/>
          </w:tcPr>
          <w:p w14:paraId="1117950B" w14:textId="0234A68C" w:rsidR="00055994" w:rsidRPr="00331177" w:rsidRDefault="00055994" w:rsidP="00055994">
            <w:pPr>
              <w:pStyle w:val="TAL"/>
            </w:pPr>
            <w:proofErr w:type="spellStart"/>
            <w:r>
              <w:t>vlfReportInfo</w:t>
            </w:r>
            <w:proofErr w:type="spellEnd"/>
          </w:p>
        </w:tc>
        <w:tc>
          <w:tcPr>
            <w:tcW w:w="1952" w:type="dxa"/>
          </w:tcPr>
          <w:p w14:paraId="50BD948C" w14:textId="77777777" w:rsidR="00055994" w:rsidRDefault="00055994" w:rsidP="00055994">
            <w:pPr>
              <w:pStyle w:val="TAL"/>
            </w:pPr>
            <w:proofErr w:type="spellStart"/>
            <w:r>
              <w:t>ReportingInformation</w:t>
            </w:r>
            <w:proofErr w:type="spellEnd"/>
          </w:p>
        </w:tc>
        <w:tc>
          <w:tcPr>
            <w:tcW w:w="282" w:type="dxa"/>
          </w:tcPr>
          <w:p w14:paraId="13F898A0" w14:textId="77777777" w:rsidR="00055994" w:rsidRDefault="00055994" w:rsidP="00055994">
            <w:pPr>
              <w:pStyle w:val="TAL"/>
            </w:pPr>
            <w:r>
              <w:t>O</w:t>
            </w:r>
          </w:p>
        </w:tc>
        <w:tc>
          <w:tcPr>
            <w:tcW w:w="1117" w:type="dxa"/>
          </w:tcPr>
          <w:p w14:paraId="4303FCD4" w14:textId="77777777" w:rsidR="00055994" w:rsidRDefault="00055994" w:rsidP="00055994">
            <w:pPr>
              <w:pStyle w:val="TAL"/>
            </w:pPr>
            <w:r>
              <w:t>0..1</w:t>
            </w:r>
          </w:p>
        </w:tc>
        <w:tc>
          <w:tcPr>
            <w:tcW w:w="3249" w:type="dxa"/>
          </w:tcPr>
          <w:p w14:paraId="0B072E88" w14:textId="77777777" w:rsidR="00055994" w:rsidRDefault="00055994" w:rsidP="00055994">
            <w:pPr>
              <w:pStyle w:val="TAL"/>
            </w:pPr>
            <w:r>
              <w:t>Reporting requirement information of the VFL inference subscription.</w:t>
            </w:r>
          </w:p>
          <w:p w14:paraId="2D90BEE5" w14:textId="77777777" w:rsidR="00055994" w:rsidRDefault="00055994" w:rsidP="00055994">
            <w:pPr>
              <w:pStyle w:val="TAL"/>
            </w:pPr>
            <w:r>
              <w:t xml:space="preserve">If omitted, the default values within the </w:t>
            </w:r>
            <w:proofErr w:type="spellStart"/>
            <w:r>
              <w:t>ReportingInformation</w:t>
            </w:r>
            <w:proofErr w:type="spellEnd"/>
            <w:r>
              <w:t xml:space="preserve"> data type apply.</w:t>
            </w:r>
          </w:p>
        </w:tc>
        <w:tc>
          <w:tcPr>
            <w:tcW w:w="1277" w:type="dxa"/>
          </w:tcPr>
          <w:p w14:paraId="24F82678" w14:textId="77777777" w:rsidR="00055994" w:rsidRDefault="00055994" w:rsidP="00055994">
            <w:pPr>
              <w:pStyle w:val="TAL"/>
              <w:rPr>
                <w:rFonts w:cs="Arial"/>
                <w:szCs w:val="18"/>
              </w:rPr>
            </w:pPr>
          </w:p>
        </w:tc>
      </w:tr>
    </w:tbl>
    <w:p w14:paraId="1915A193" w14:textId="77777777" w:rsidR="002530CF" w:rsidRDefault="002530CF" w:rsidP="002530CF"/>
    <w:p w14:paraId="50DE9BEA" w14:textId="2717195D" w:rsidR="001544E2" w:rsidRPr="002C393C" w:rsidRDefault="001544E2" w:rsidP="001544E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73" w:name="_Toc20953077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D69DF3B" w14:textId="77777777" w:rsidR="002530CF" w:rsidRPr="008201B7" w:rsidRDefault="002530CF" w:rsidP="002530CF">
      <w:pPr>
        <w:pStyle w:val="Heading4"/>
      </w:pPr>
      <w:r>
        <w:t>5.</w:t>
      </w:r>
      <w:r w:rsidR="00E17D2D">
        <w:t>7</w:t>
      </w:r>
      <w:r>
        <w:t>.</w:t>
      </w:r>
      <w:r w:rsidRPr="008201B7">
        <w:t>7.3</w:t>
      </w:r>
      <w:r w:rsidRPr="008201B7">
        <w:tab/>
        <w:t>Application Errors</w:t>
      </w:r>
      <w:bookmarkEnd w:id="73"/>
    </w:p>
    <w:p w14:paraId="51A5AE94" w14:textId="77777777" w:rsidR="002530CF" w:rsidRPr="008201B7" w:rsidRDefault="002530CF" w:rsidP="002530CF">
      <w:r w:rsidRPr="008201B7">
        <w:t xml:space="preserve">The application errors defined for the </w:t>
      </w:r>
      <w:proofErr w:type="spellStart"/>
      <w:r>
        <w:t>Nnef_VFLInference</w:t>
      </w:r>
      <w:proofErr w:type="spellEnd"/>
      <w:r w:rsidRPr="008201B7">
        <w:rPr>
          <w:lang w:eastAsia="zh-CN"/>
        </w:rPr>
        <w:t xml:space="preserve"> </w:t>
      </w:r>
      <w:r w:rsidRPr="008201B7">
        <w:t>service are listed in Table </w:t>
      </w:r>
      <w:r>
        <w:t>5.</w:t>
      </w:r>
      <w:r w:rsidR="00E17D2D">
        <w:t>7</w:t>
      </w:r>
      <w:r>
        <w:t>.</w:t>
      </w:r>
      <w:r w:rsidRPr="008201B7">
        <w:t>7.3-1.</w:t>
      </w:r>
    </w:p>
    <w:p w14:paraId="5C273CEE" w14:textId="77777777" w:rsidR="002530CF" w:rsidRPr="008201B7" w:rsidRDefault="002530CF" w:rsidP="002530CF">
      <w:pPr>
        <w:pStyle w:val="TH"/>
      </w:pPr>
      <w:r w:rsidRPr="008201B7">
        <w:t>Table </w:t>
      </w:r>
      <w:r>
        <w:t>5.</w:t>
      </w:r>
      <w:r w:rsidR="00E17D2D">
        <w:t>7</w:t>
      </w:r>
      <w:r>
        <w:t>.</w:t>
      </w:r>
      <w:r w:rsidRPr="008201B7">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836"/>
        <w:gridCol w:w="1326"/>
        <w:gridCol w:w="3332"/>
      </w:tblGrid>
      <w:tr w:rsidR="002530CF" w:rsidRPr="008201B7" w14:paraId="735F64EB" w14:textId="77777777" w:rsidTr="00D27676">
        <w:trPr>
          <w:jc w:val="center"/>
        </w:trPr>
        <w:tc>
          <w:tcPr>
            <w:tcW w:w="4836" w:type="dxa"/>
            <w:tcBorders>
              <w:top w:val="single" w:sz="6" w:space="0" w:color="auto"/>
              <w:left w:val="single" w:sz="6" w:space="0" w:color="auto"/>
              <w:bottom w:val="single" w:sz="6" w:space="0" w:color="auto"/>
              <w:right w:val="single" w:sz="6" w:space="0" w:color="auto"/>
            </w:tcBorders>
            <w:shd w:val="clear" w:color="auto" w:fill="C0C0C0"/>
            <w:hideMark/>
          </w:tcPr>
          <w:p w14:paraId="68595624"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Application Error</w:t>
            </w:r>
          </w:p>
        </w:tc>
        <w:tc>
          <w:tcPr>
            <w:tcW w:w="1326" w:type="dxa"/>
            <w:tcBorders>
              <w:top w:val="single" w:sz="6" w:space="0" w:color="auto"/>
              <w:left w:val="single" w:sz="6" w:space="0" w:color="auto"/>
              <w:bottom w:val="single" w:sz="6" w:space="0" w:color="auto"/>
              <w:right w:val="single" w:sz="6" w:space="0" w:color="auto"/>
            </w:tcBorders>
            <w:shd w:val="clear" w:color="auto" w:fill="C0C0C0"/>
            <w:hideMark/>
          </w:tcPr>
          <w:p w14:paraId="464AA18F"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HTTP status code</w:t>
            </w:r>
          </w:p>
        </w:tc>
        <w:tc>
          <w:tcPr>
            <w:tcW w:w="3332" w:type="dxa"/>
            <w:tcBorders>
              <w:top w:val="single" w:sz="6" w:space="0" w:color="auto"/>
              <w:left w:val="single" w:sz="6" w:space="0" w:color="auto"/>
              <w:bottom w:val="single" w:sz="6" w:space="0" w:color="auto"/>
              <w:right w:val="single" w:sz="6" w:space="0" w:color="auto"/>
            </w:tcBorders>
            <w:shd w:val="clear" w:color="auto" w:fill="C0C0C0"/>
            <w:hideMark/>
          </w:tcPr>
          <w:p w14:paraId="3824B5CE"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4198A09D" w14:textId="77777777" w:rsidTr="00D27676">
        <w:trPr>
          <w:jc w:val="center"/>
        </w:trPr>
        <w:tc>
          <w:tcPr>
            <w:tcW w:w="4836" w:type="dxa"/>
            <w:tcBorders>
              <w:top w:val="single" w:sz="6" w:space="0" w:color="auto"/>
              <w:left w:val="single" w:sz="6" w:space="0" w:color="auto"/>
              <w:bottom w:val="single" w:sz="6" w:space="0" w:color="auto"/>
              <w:right w:val="single" w:sz="6" w:space="0" w:color="auto"/>
            </w:tcBorders>
          </w:tcPr>
          <w:p w14:paraId="2DAF7758" w14:textId="77777777" w:rsidR="002530CF" w:rsidRPr="00995A6F" w:rsidRDefault="002530CF" w:rsidP="00D27676">
            <w:pPr>
              <w:keepNext/>
              <w:keepLines/>
              <w:spacing w:after="0"/>
              <w:rPr>
                <w:rFonts w:ascii="Arial" w:hAnsi="Arial" w:cs="Arial"/>
                <w:sz w:val="18"/>
                <w:szCs w:val="18"/>
              </w:rPr>
            </w:pPr>
            <w:r w:rsidRPr="00995A6F">
              <w:rPr>
                <w:rFonts w:ascii="Arial" w:hAnsi="Arial" w:cs="Arial"/>
                <w:sz w:val="18"/>
                <w:szCs w:val="18"/>
                <w:lang w:eastAsia="zh-CN"/>
              </w:rPr>
              <w:t>OVERLOAD</w:t>
            </w:r>
          </w:p>
        </w:tc>
        <w:tc>
          <w:tcPr>
            <w:tcW w:w="1326" w:type="dxa"/>
            <w:tcBorders>
              <w:top w:val="single" w:sz="6" w:space="0" w:color="auto"/>
              <w:left w:val="single" w:sz="6" w:space="0" w:color="auto"/>
              <w:bottom w:val="single" w:sz="6" w:space="0" w:color="auto"/>
              <w:right w:val="single" w:sz="6" w:space="0" w:color="auto"/>
            </w:tcBorders>
          </w:tcPr>
          <w:p w14:paraId="3F823B11" w14:textId="77777777" w:rsidR="002530CF" w:rsidRPr="00995A6F" w:rsidRDefault="002530CF" w:rsidP="00D27676">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332" w:type="dxa"/>
            <w:tcBorders>
              <w:top w:val="single" w:sz="6" w:space="0" w:color="auto"/>
              <w:left w:val="single" w:sz="6" w:space="0" w:color="auto"/>
              <w:bottom w:val="single" w:sz="6" w:space="0" w:color="auto"/>
              <w:right w:val="single" w:sz="6" w:space="0" w:color="auto"/>
            </w:tcBorders>
          </w:tcPr>
          <w:p w14:paraId="0220DBB0" w14:textId="77777777" w:rsidR="002530CF" w:rsidRPr="00995A6F" w:rsidRDefault="002530CF" w:rsidP="00D27676">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NF</w:t>
            </w:r>
            <w:r w:rsidRPr="00995A6F">
              <w:rPr>
                <w:rFonts w:ascii="Arial" w:hAnsi="Arial" w:cs="Arial"/>
                <w:sz w:val="18"/>
                <w:szCs w:val="18"/>
                <w:lang w:eastAsia="zh-CN"/>
              </w:rPr>
              <w:t xml:space="preserve"> is overloaded</w:t>
            </w:r>
            <w:r w:rsidRPr="00995A6F">
              <w:rPr>
                <w:rStyle w:val="ui-provider"/>
                <w:rFonts w:ascii="Arial" w:hAnsi="Arial" w:cs="Arial"/>
                <w:sz w:val="18"/>
                <w:szCs w:val="18"/>
              </w:rPr>
              <w:t>.</w:t>
            </w:r>
          </w:p>
        </w:tc>
      </w:tr>
      <w:tr w:rsidR="0015029D" w:rsidRPr="008201B7" w14:paraId="70559EC9" w14:textId="77777777" w:rsidTr="00D27676">
        <w:trPr>
          <w:jc w:val="center"/>
          <w:ins w:id="74" w:author="Ericsson User" w:date="2025-11-06T17:02:00Z"/>
        </w:trPr>
        <w:tc>
          <w:tcPr>
            <w:tcW w:w="4836" w:type="dxa"/>
            <w:tcBorders>
              <w:top w:val="single" w:sz="6" w:space="0" w:color="auto"/>
              <w:left w:val="single" w:sz="6" w:space="0" w:color="auto"/>
              <w:bottom w:val="single" w:sz="6" w:space="0" w:color="auto"/>
              <w:right w:val="single" w:sz="6" w:space="0" w:color="auto"/>
            </w:tcBorders>
          </w:tcPr>
          <w:p w14:paraId="4160FBE9" w14:textId="3EC5D3D4" w:rsidR="0015029D" w:rsidRPr="007E0F5A" w:rsidRDefault="0015029D" w:rsidP="007E0F5A">
            <w:pPr>
              <w:pStyle w:val="TAL"/>
              <w:rPr>
                <w:ins w:id="75" w:author="Ericsson User" w:date="2025-11-06T17:02:00Z" w16du:dateUtc="2025-11-06T16:02:00Z"/>
                <w:lang w:eastAsia="zh-CN"/>
              </w:rPr>
            </w:pPr>
            <w:ins w:id="76" w:author="Ericsson User" w:date="2025-11-06T17:02:00Z" w16du:dateUtc="2025-11-06T16:02:00Z">
              <w:r w:rsidRPr="007E0F5A">
                <w:rPr>
                  <w:lang w:eastAsia="zh-CN"/>
                </w:rPr>
                <w:t>NOT_AVAILABLE_FOR_VFL_PROCESS</w:t>
              </w:r>
            </w:ins>
          </w:p>
        </w:tc>
        <w:tc>
          <w:tcPr>
            <w:tcW w:w="1326" w:type="dxa"/>
            <w:tcBorders>
              <w:top w:val="single" w:sz="6" w:space="0" w:color="auto"/>
              <w:left w:val="single" w:sz="6" w:space="0" w:color="auto"/>
              <w:bottom w:val="single" w:sz="6" w:space="0" w:color="auto"/>
              <w:right w:val="single" w:sz="6" w:space="0" w:color="auto"/>
            </w:tcBorders>
          </w:tcPr>
          <w:p w14:paraId="40AD017F" w14:textId="465C33A6" w:rsidR="0015029D" w:rsidRPr="007E0F5A" w:rsidRDefault="0015029D" w:rsidP="007E0F5A">
            <w:pPr>
              <w:pStyle w:val="TAL"/>
              <w:rPr>
                <w:ins w:id="77" w:author="Ericsson User" w:date="2025-11-06T17:02:00Z" w16du:dateUtc="2025-11-06T16:02:00Z"/>
                <w:lang w:eastAsia="zh-CN"/>
              </w:rPr>
            </w:pPr>
            <w:ins w:id="78" w:author="Ericsson User" w:date="2025-11-06T17:02:00Z" w16du:dateUtc="2025-11-06T16:02:00Z">
              <w:r w:rsidRPr="007E0F5A">
                <w:rPr>
                  <w:lang w:eastAsia="zh-CN"/>
                </w:rPr>
                <w:t>403 Forbidden</w:t>
              </w:r>
            </w:ins>
          </w:p>
        </w:tc>
        <w:tc>
          <w:tcPr>
            <w:tcW w:w="3332" w:type="dxa"/>
            <w:tcBorders>
              <w:top w:val="single" w:sz="6" w:space="0" w:color="auto"/>
              <w:left w:val="single" w:sz="6" w:space="0" w:color="auto"/>
              <w:bottom w:val="single" w:sz="6" w:space="0" w:color="auto"/>
              <w:right w:val="single" w:sz="6" w:space="0" w:color="auto"/>
            </w:tcBorders>
          </w:tcPr>
          <w:p w14:paraId="481F3589" w14:textId="61EC242C" w:rsidR="0015029D" w:rsidRPr="007E0F5A" w:rsidRDefault="0015029D" w:rsidP="007E0F5A">
            <w:pPr>
              <w:pStyle w:val="TAL"/>
              <w:rPr>
                <w:ins w:id="79" w:author="Ericsson User" w:date="2025-11-06T17:02:00Z" w16du:dateUtc="2025-11-06T16:02:00Z"/>
                <w:lang w:eastAsia="zh-CN"/>
              </w:rPr>
            </w:pPr>
            <w:ins w:id="80" w:author="Ericsson User" w:date="2025-11-06T17:02:00Z" w16du:dateUtc="2025-11-06T16:02:00Z">
              <w:r w:rsidRPr="007E0F5A">
                <w:rPr>
                  <w:lang w:eastAsia="zh-CN"/>
                </w:rPr>
                <w:t>Indicates the NF is not available for the VFL process anymore</w:t>
              </w:r>
              <w:r w:rsidRPr="007E0F5A">
                <w:t>.</w:t>
              </w:r>
            </w:ins>
          </w:p>
        </w:tc>
      </w:tr>
      <w:tr w:rsidR="002530CF" w:rsidRPr="008201B7" w14:paraId="6F107DBA" w14:textId="77777777" w:rsidTr="00D27676">
        <w:trPr>
          <w:jc w:val="center"/>
        </w:trPr>
        <w:tc>
          <w:tcPr>
            <w:tcW w:w="9494" w:type="dxa"/>
            <w:gridSpan w:val="3"/>
            <w:tcBorders>
              <w:top w:val="single" w:sz="6" w:space="0" w:color="auto"/>
              <w:left w:val="single" w:sz="6" w:space="0" w:color="auto"/>
              <w:bottom w:val="single" w:sz="6" w:space="0" w:color="auto"/>
              <w:right w:val="single" w:sz="6" w:space="0" w:color="auto"/>
            </w:tcBorders>
          </w:tcPr>
          <w:p w14:paraId="1756914A" w14:textId="77777777" w:rsidR="002530CF" w:rsidRPr="00995A6F" w:rsidRDefault="002530CF" w:rsidP="00D27676">
            <w:pPr>
              <w:pStyle w:val="TAN"/>
            </w:pPr>
            <w:r w:rsidRPr="00995A6F">
              <w:t>NOTE:</w:t>
            </w:r>
            <w:r w:rsidRPr="00995A6F">
              <w:tab/>
              <w:t>Including a "</w:t>
            </w:r>
            <w:proofErr w:type="spellStart"/>
            <w:r w:rsidRPr="00995A6F">
              <w:t>ProblemDetails</w:t>
            </w:r>
            <w:proofErr w:type="spellEnd"/>
            <w:r w:rsidRPr="00995A6F">
              <w:t>" data structure with the "cause" attribute in the HTTP response is optional unless explicitly mandated in the service operation clauses.</w:t>
            </w:r>
          </w:p>
        </w:tc>
      </w:tr>
    </w:tbl>
    <w:p w14:paraId="66B42B19" w14:textId="77777777" w:rsidR="002530CF" w:rsidRDefault="002530CF" w:rsidP="002530CF"/>
    <w:p w14:paraId="3C156EA6" w14:textId="02CD6217" w:rsidR="001544E2" w:rsidRPr="002C393C" w:rsidRDefault="001544E2" w:rsidP="001544E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60"/>
    </w:p>
    <w:sectPr w:rsidR="001544E2"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EAD12" w14:textId="77777777" w:rsidR="00934B79" w:rsidRDefault="00934B79">
      <w:r>
        <w:separator/>
      </w:r>
    </w:p>
  </w:endnote>
  <w:endnote w:type="continuationSeparator" w:id="0">
    <w:p w14:paraId="003121C1" w14:textId="77777777" w:rsidR="00934B79" w:rsidRDefault="00934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7EEB8" w14:textId="77777777" w:rsidR="00934B79" w:rsidRDefault="00934B79">
      <w:r>
        <w:separator/>
      </w:r>
    </w:p>
  </w:footnote>
  <w:footnote w:type="continuationSeparator" w:id="0">
    <w:p w14:paraId="5F081AC9" w14:textId="77777777" w:rsidR="00934B79" w:rsidRDefault="00934B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3CC6177"/>
    <w:multiLevelType w:val="hybridMultilevel"/>
    <w:tmpl w:val="0D9C5408"/>
    <w:lvl w:ilvl="0" w:tplc="22DE18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77014E"/>
    <w:multiLevelType w:val="hybridMultilevel"/>
    <w:tmpl w:val="317E217E"/>
    <w:lvl w:ilvl="0" w:tplc="BF6AEF40">
      <w:start w:val="20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5" w15:restartNumberingAfterBreak="0">
    <w:nsid w:val="25B37554"/>
    <w:multiLevelType w:val="hybridMultilevel"/>
    <w:tmpl w:val="C7D8527C"/>
    <w:lvl w:ilvl="0" w:tplc="0BD08F5A">
      <w:start w:val="2025"/>
      <w:numFmt w:val="bullet"/>
      <w:lvlText w:val="-"/>
      <w:lvlJc w:val="left"/>
      <w:pPr>
        <w:ind w:left="6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0"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1"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266848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34485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912802">
    <w:abstractNumId w:val="10"/>
  </w:num>
  <w:num w:numId="4" w16cid:durableId="353926055">
    <w:abstractNumId w:val="37"/>
  </w:num>
  <w:num w:numId="5" w16cid:durableId="213586997">
    <w:abstractNumId w:val="41"/>
  </w:num>
  <w:num w:numId="6" w16cid:durableId="1975914568">
    <w:abstractNumId w:val="39"/>
  </w:num>
  <w:num w:numId="7" w16cid:durableId="1045786959">
    <w:abstractNumId w:val="26"/>
  </w:num>
  <w:num w:numId="8" w16cid:durableId="664941238">
    <w:abstractNumId w:val="27"/>
  </w:num>
  <w:num w:numId="9" w16cid:durableId="60249869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16745165">
    <w:abstractNumId w:val="31"/>
  </w:num>
  <w:num w:numId="11" w16cid:durableId="569854376">
    <w:abstractNumId w:val="38"/>
  </w:num>
  <w:num w:numId="12" w16cid:durableId="187978196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796210893">
    <w:abstractNumId w:val="7"/>
  </w:num>
  <w:num w:numId="14" w16cid:durableId="1627196635">
    <w:abstractNumId w:val="32"/>
  </w:num>
  <w:num w:numId="15" w16cid:durableId="1740715742">
    <w:abstractNumId w:val="43"/>
  </w:num>
  <w:num w:numId="16" w16cid:durableId="789053719">
    <w:abstractNumId w:val="29"/>
  </w:num>
  <w:num w:numId="17" w16cid:durableId="2073001262">
    <w:abstractNumId w:val="22"/>
  </w:num>
  <w:num w:numId="18" w16cid:durableId="433791271">
    <w:abstractNumId w:val="24"/>
  </w:num>
  <w:num w:numId="19" w16cid:durableId="304697498">
    <w:abstractNumId w:val="33"/>
  </w:num>
  <w:num w:numId="20" w16cid:durableId="1870951105">
    <w:abstractNumId w:val="12"/>
  </w:num>
  <w:num w:numId="21" w16cid:durableId="501972665">
    <w:abstractNumId w:val="34"/>
  </w:num>
  <w:num w:numId="22" w16cid:durableId="1596598847">
    <w:abstractNumId w:val="20"/>
  </w:num>
  <w:num w:numId="23" w16cid:durableId="1796286225">
    <w:abstractNumId w:val="11"/>
  </w:num>
  <w:num w:numId="24" w16cid:durableId="1709797777">
    <w:abstractNumId w:val="16"/>
  </w:num>
  <w:num w:numId="25" w16cid:durableId="425081799">
    <w:abstractNumId w:val="40"/>
  </w:num>
  <w:num w:numId="26" w16cid:durableId="2113671131">
    <w:abstractNumId w:val="23"/>
  </w:num>
  <w:num w:numId="27" w16cid:durableId="2064255398">
    <w:abstractNumId w:val="15"/>
  </w:num>
  <w:num w:numId="28" w16cid:durableId="1752701070">
    <w:abstractNumId w:val="36"/>
  </w:num>
  <w:num w:numId="29" w16cid:durableId="936909961">
    <w:abstractNumId w:val="44"/>
  </w:num>
  <w:num w:numId="30" w16cid:durableId="1512528441">
    <w:abstractNumId w:val="8"/>
  </w:num>
  <w:num w:numId="31" w16cid:durableId="364602685">
    <w:abstractNumId w:val="7"/>
    <w:lvlOverride w:ilvl="0">
      <w:startOverride w:val="1"/>
    </w:lvlOverride>
  </w:num>
  <w:num w:numId="32" w16cid:durableId="610941215">
    <w:abstractNumId w:val="19"/>
  </w:num>
  <w:num w:numId="33" w16cid:durableId="227108372">
    <w:abstractNumId w:val="42"/>
  </w:num>
  <w:num w:numId="34" w16cid:durableId="1322731390">
    <w:abstractNumId w:val="21"/>
  </w:num>
  <w:num w:numId="35" w16cid:durableId="1837064482">
    <w:abstractNumId w:val="2"/>
  </w:num>
  <w:num w:numId="36" w16cid:durableId="833453723">
    <w:abstractNumId w:val="1"/>
  </w:num>
  <w:num w:numId="37" w16cid:durableId="1330718983">
    <w:abstractNumId w:val="0"/>
  </w:num>
  <w:num w:numId="38" w16cid:durableId="468788740">
    <w:abstractNumId w:val="35"/>
  </w:num>
  <w:num w:numId="39" w16cid:durableId="482087758">
    <w:abstractNumId w:val="18"/>
  </w:num>
  <w:num w:numId="40" w16cid:durableId="1322537347">
    <w:abstractNumId w:val="6"/>
  </w:num>
  <w:num w:numId="41" w16cid:durableId="1201282394">
    <w:abstractNumId w:val="5"/>
  </w:num>
  <w:num w:numId="42" w16cid:durableId="1040470035">
    <w:abstractNumId w:val="4"/>
  </w:num>
  <w:num w:numId="43" w16cid:durableId="474641373">
    <w:abstractNumId w:val="3"/>
  </w:num>
  <w:num w:numId="44" w16cid:durableId="842404261">
    <w:abstractNumId w:val="17"/>
  </w:num>
  <w:num w:numId="45" w16cid:durableId="738795812">
    <w:abstractNumId w:val="28"/>
  </w:num>
  <w:num w:numId="46" w16cid:durableId="372577205">
    <w:abstractNumId w:val="14"/>
  </w:num>
  <w:num w:numId="47" w16cid:durableId="679699679">
    <w:abstractNumId w:val="13"/>
  </w:num>
  <w:num w:numId="48" w16cid:durableId="170343432">
    <w:abstractNumId w:val="30"/>
  </w:num>
  <w:num w:numId="49" w16cid:durableId="76580717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E1"/>
    <w:rsid w:val="00000BB9"/>
    <w:rsid w:val="000074C8"/>
    <w:rsid w:val="00007F51"/>
    <w:rsid w:val="00011B55"/>
    <w:rsid w:val="00012304"/>
    <w:rsid w:val="00012AA3"/>
    <w:rsid w:val="00015BE2"/>
    <w:rsid w:val="000173EE"/>
    <w:rsid w:val="000207AA"/>
    <w:rsid w:val="00020E67"/>
    <w:rsid w:val="00022450"/>
    <w:rsid w:val="0003396A"/>
    <w:rsid w:val="000344A1"/>
    <w:rsid w:val="0004015C"/>
    <w:rsid w:val="000428B4"/>
    <w:rsid w:val="00043C7B"/>
    <w:rsid w:val="00044A94"/>
    <w:rsid w:val="00045068"/>
    <w:rsid w:val="0004565D"/>
    <w:rsid w:val="00046F7B"/>
    <w:rsid w:val="00051BE0"/>
    <w:rsid w:val="000522E9"/>
    <w:rsid w:val="00053188"/>
    <w:rsid w:val="000549C1"/>
    <w:rsid w:val="00055994"/>
    <w:rsid w:val="00062125"/>
    <w:rsid w:val="00062414"/>
    <w:rsid w:val="000651CC"/>
    <w:rsid w:val="000708B3"/>
    <w:rsid w:val="00073E41"/>
    <w:rsid w:val="00074C90"/>
    <w:rsid w:val="000756B6"/>
    <w:rsid w:val="00080ABA"/>
    <w:rsid w:val="0008311C"/>
    <w:rsid w:val="000851D3"/>
    <w:rsid w:val="00085BC7"/>
    <w:rsid w:val="00087533"/>
    <w:rsid w:val="00091471"/>
    <w:rsid w:val="00093247"/>
    <w:rsid w:val="000937E8"/>
    <w:rsid w:val="00095DDF"/>
    <w:rsid w:val="000A2F53"/>
    <w:rsid w:val="000A3FCB"/>
    <w:rsid w:val="000A40B2"/>
    <w:rsid w:val="000A5987"/>
    <w:rsid w:val="000B4746"/>
    <w:rsid w:val="000B65AB"/>
    <w:rsid w:val="000C0406"/>
    <w:rsid w:val="000C21FE"/>
    <w:rsid w:val="000D045F"/>
    <w:rsid w:val="000D27EB"/>
    <w:rsid w:val="000D50AF"/>
    <w:rsid w:val="000D5375"/>
    <w:rsid w:val="000E1356"/>
    <w:rsid w:val="000E4B8D"/>
    <w:rsid w:val="000E532C"/>
    <w:rsid w:val="000F36F3"/>
    <w:rsid w:val="000F4C3F"/>
    <w:rsid w:val="000F5E3B"/>
    <w:rsid w:val="000F644A"/>
    <w:rsid w:val="0010135D"/>
    <w:rsid w:val="001017F2"/>
    <w:rsid w:val="00104867"/>
    <w:rsid w:val="001068AC"/>
    <w:rsid w:val="001145DE"/>
    <w:rsid w:val="001209EE"/>
    <w:rsid w:val="00121C60"/>
    <w:rsid w:val="00123586"/>
    <w:rsid w:val="00124F2C"/>
    <w:rsid w:val="00125868"/>
    <w:rsid w:val="00126127"/>
    <w:rsid w:val="001264C8"/>
    <w:rsid w:val="00126C9E"/>
    <w:rsid w:val="00132538"/>
    <w:rsid w:val="00134A02"/>
    <w:rsid w:val="00137F10"/>
    <w:rsid w:val="00142126"/>
    <w:rsid w:val="0014581E"/>
    <w:rsid w:val="00145B6C"/>
    <w:rsid w:val="0015028B"/>
    <w:rsid w:val="0015029D"/>
    <w:rsid w:val="00151BFF"/>
    <w:rsid w:val="001544E2"/>
    <w:rsid w:val="00155ACB"/>
    <w:rsid w:val="00160D2B"/>
    <w:rsid w:val="00162E2E"/>
    <w:rsid w:val="00164125"/>
    <w:rsid w:val="00165FB8"/>
    <w:rsid w:val="00167421"/>
    <w:rsid w:val="00170BAE"/>
    <w:rsid w:val="00171291"/>
    <w:rsid w:val="001718F8"/>
    <w:rsid w:val="00171EE4"/>
    <w:rsid w:val="00175D7C"/>
    <w:rsid w:val="0018155E"/>
    <w:rsid w:val="00182B9F"/>
    <w:rsid w:val="00187D29"/>
    <w:rsid w:val="00190526"/>
    <w:rsid w:val="0019364D"/>
    <w:rsid w:val="001937B5"/>
    <w:rsid w:val="00195F88"/>
    <w:rsid w:val="001A2BDC"/>
    <w:rsid w:val="001A54F2"/>
    <w:rsid w:val="001A5935"/>
    <w:rsid w:val="001A5E08"/>
    <w:rsid w:val="001A773D"/>
    <w:rsid w:val="001B04B0"/>
    <w:rsid w:val="001B3562"/>
    <w:rsid w:val="001B54CC"/>
    <w:rsid w:val="001B5A02"/>
    <w:rsid w:val="001B6B9E"/>
    <w:rsid w:val="001C4BD9"/>
    <w:rsid w:val="001C575B"/>
    <w:rsid w:val="001C655A"/>
    <w:rsid w:val="001C685A"/>
    <w:rsid w:val="001C6A4E"/>
    <w:rsid w:val="001C7504"/>
    <w:rsid w:val="001D1AA1"/>
    <w:rsid w:val="001D1FD6"/>
    <w:rsid w:val="001D24BD"/>
    <w:rsid w:val="001D25E9"/>
    <w:rsid w:val="001D2AB9"/>
    <w:rsid w:val="001D3590"/>
    <w:rsid w:val="001D495F"/>
    <w:rsid w:val="001D60F8"/>
    <w:rsid w:val="001D667F"/>
    <w:rsid w:val="001D6A25"/>
    <w:rsid w:val="001E301D"/>
    <w:rsid w:val="001E4652"/>
    <w:rsid w:val="001E6952"/>
    <w:rsid w:val="001F1CE6"/>
    <w:rsid w:val="001F3921"/>
    <w:rsid w:val="001F6B05"/>
    <w:rsid w:val="001F7045"/>
    <w:rsid w:val="00201FD5"/>
    <w:rsid w:val="00203386"/>
    <w:rsid w:val="00204819"/>
    <w:rsid w:val="00206167"/>
    <w:rsid w:val="00206D2B"/>
    <w:rsid w:val="00211D08"/>
    <w:rsid w:val="002141CC"/>
    <w:rsid w:val="00214D68"/>
    <w:rsid w:val="00222AC3"/>
    <w:rsid w:val="002246F7"/>
    <w:rsid w:val="00225440"/>
    <w:rsid w:val="002265EA"/>
    <w:rsid w:val="00227BD4"/>
    <w:rsid w:val="0023115D"/>
    <w:rsid w:val="00232405"/>
    <w:rsid w:val="00234CEF"/>
    <w:rsid w:val="0023599F"/>
    <w:rsid w:val="00241C7F"/>
    <w:rsid w:val="002427AC"/>
    <w:rsid w:val="002429D3"/>
    <w:rsid w:val="002438EC"/>
    <w:rsid w:val="00247D23"/>
    <w:rsid w:val="00252E6F"/>
    <w:rsid w:val="002530CF"/>
    <w:rsid w:val="002557C2"/>
    <w:rsid w:val="002568F2"/>
    <w:rsid w:val="0026103C"/>
    <w:rsid w:val="00264C99"/>
    <w:rsid w:val="00270039"/>
    <w:rsid w:val="00275905"/>
    <w:rsid w:val="00276E23"/>
    <w:rsid w:val="00277CF7"/>
    <w:rsid w:val="002801D8"/>
    <w:rsid w:val="00281AF9"/>
    <w:rsid w:val="002828C6"/>
    <w:rsid w:val="00283A73"/>
    <w:rsid w:val="0028588D"/>
    <w:rsid w:val="002910D0"/>
    <w:rsid w:val="00291179"/>
    <w:rsid w:val="00291FC9"/>
    <w:rsid w:val="00293DFC"/>
    <w:rsid w:val="002A303B"/>
    <w:rsid w:val="002A32FB"/>
    <w:rsid w:val="002A75C5"/>
    <w:rsid w:val="002A7DC9"/>
    <w:rsid w:val="002B022D"/>
    <w:rsid w:val="002B36B7"/>
    <w:rsid w:val="002B5E2E"/>
    <w:rsid w:val="002B676F"/>
    <w:rsid w:val="002C1FA5"/>
    <w:rsid w:val="002C38F2"/>
    <w:rsid w:val="002C6515"/>
    <w:rsid w:val="002D0B85"/>
    <w:rsid w:val="002D18DB"/>
    <w:rsid w:val="002D3655"/>
    <w:rsid w:val="002D7428"/>
    <w:rsid w:val="002E0A26"/>
    <w:rsid w:val="002E590B"/>
    <w:rsid w:val="002E5C77"/>
    <w:rsid w:val="002E71B3"/>
    <w:rsid w:val="002E74AC"/>
    <w:rsid w:val="002F008F"/>
    <w:rsid w:val="002F0839"/>
    <w:rsid w:val="002F3332"/>
    <w:rsid w:val="002F3766"/>
    <w:rsid w:val="002F65B4"/>
    <w:rsid w:val="002F7623"/>
    <w:rsid w:val="002F77A2"/>
    <w:rsid w:val="002F78E6"/>
    <w:rsid w:val="00300787"/>
    <w:rsid w:val="00303CBC"/>
    <w:rsid w:val="003047FA"/>
    <w:rsid w:val="00305CDD"/>
    <w:rsid w:val="00307E88"/>
    <w:rsid w:val="003102CD"/>
    <w:rsid w:val="00310397"/>
    <w:rsid w:val="00311AA0"/>
    <w:rsid w:val="00311E53"/>
    <w:rsid w:val="00314996"/>
    <w:rsid w:val="0031526B"/>
    <w:rsid w:val="00315A48"/>
    <w:rsid w:val="003178F4"/>
    <w:rsid w:val="00320876"/>
    <w:rsid w:val="00320FCF"/>
    <w:rsid w:val="003210EC"/>
    <w:rsid w:val="003237E7"/>
    <w:rsid w:val="0032560C"/>
    <w:rsid w:val="00327AFD"/>
    <w:rsid w:val="00327F4A"/>
    <w:rsid w:val="003301E6"/>
    <w:rsid w:val="0033342C"/>
    <w:rsid w:val="00334CE9"/>
    <w:rsid w:val="0033688B"/>
    <w:rsid w:val="0034667A"/>
    <w:rsid w:val="00350737"/>
    <w:rsid w:val="003525FF"/>
    <w:rsid w:val="0035343C"/>
    <w:rsid w:val="003541F6"/>
    <w:rsid w:val="003543C6"/>
    <w:rsid w:val="003567BD"/>
    <w:rsid w:val="00357999"/>
    <w:rsid w:val="0036212A"/>
    <w:rsid w:val="00365124"/>
    <w:rsid w:val="00372459"/>
    <w:rsid w:val="0037264B"/>
    <w:rsid w:val="003729B1"/>
    <w:rsid w:val="00372DEA"/>
    <w:rsid w:val="00373985"/>
    <w:rsid w:val="0038210F"/>
    <w:rsid w:val="00386DA5"/>
    <w:rsid w:val="003911A0"/>
    <w:rsid w:val="0039120B"/>
    <w:rsid w:val="0039287E"/>
    <w:rsid w:val="00397306"/>
    <w:rsid w:val="003A1FC8"/>
    <w:rsid w:val="003A433F"/>
    <w:rsid w:val="003A4DFC"/>
    <w:rsid w:val="003A7ACA"/>
    <w:rsid w:val="003B13CB"/>
    <w:rsid w:val="003B2E4C"/>
    <w:rsid w:val="003B4021"/>
    <w:rsid w:val="003B42BE"/>
    <w:rsid w:val="003B60C4"/>
    <w:rsid w:val="003B7A1C"/>
    <w:rsid w:val="003C2356"/>
    <w:rsid w:val="003D3EFB"/>
    <w:rsid w:val="003D6433"/>
    <w:rsid w:val="003E165E"/>
    <w:rsid w:val="003E7D28"/>
    <w:rsid w:val="003F01DA"/>
    <w:rsid w:val="003F04F3"/>
    <w:rsid w:val="003F0EB1"/>
    <w:rsid w:val="003F2E59"/>
    <w:rsid w:val="003F34F9"/>
    <w:rsid w:val="0040071F"/>
    <w:rsid w:val="00401371"/>
    <w:rsid w:val="00401670"/>
    <w:rsid w:val="00403375"/>
    <w:rsid w:val="00407F6E"/>
    <w:rsid w:val="00411916"/>
    <w:rsid w:val="00415C1F"/>
    <w:rsid w:val="00420D0D"/>
    <w:rsid w:val="00422163"/>
    <w:rsid w:val="004237B1"/>
    <w:rsid w:val="00424CDE"/>
    <w:rsid w:val="00426DAF"/>
    <w:rsid w:val="00431414"/>
    <w:rsid w:val="00431609"/>
    <w:rsid w:val="00431C4F"/>
    <w:rsid w:val="0043247B"/>
    <w:rsid w:val="00435C1F"/>
    <w:rsid w:val="00440059"/>
    <w:rsid w:val="00443D25"/>
    <w:rsid w:val="00445577"/>
    <w:rsid w:val="004470BD"/>
    <w:rsid w:val="0045264C"/>
    <w:rsid w:val="00452A54"/>
    <w:rsid w:val="00456B01"/>
    <w:rsid w:val="00460854"/>
    <w:rsid w:val="00464FB7"/>
    <w:rsid w:val="00467C7D"/>
    <w:rsid w:val="00474BEE"/>
    <w:rsid w:val="00480917"/>
    <w:rsid w:val="00480C2A"/>
    <w:rsid w:val="00482718"/>
    <w:rsid w:val="00483724"/>
    <w:rsid w:val="0048510F"/>
    <w:rsid w:val="0048572F"/>
    <w:rsid w:val="00495675"/>
    <w:rsid w:val="00495B07"/>
    <w:rsid w:val="00496D43"/>
    <w:rsid w:val="004A2CFB"/>
    <w:rsid w:val="004A5069"/>
    <w:rsid w:val="004A6C37"/>
    <w:rsid w:val="004B02BE"/>
    <w:rsid w:val="004B471E"/>
    <w:rsid w:val="004B489C"/>
    <w:rsid w:val="004C0E9B"/>
    <w:rsid w:val="004C15B7"/>
    <w:rsid w:val="004C1878"/>
    <w:rsid w:val="004C6902"/>
    <w:rsid w:val="004D4DA2"/>
    <w:rsid w:val="004D77E7"/>
    <w:rsid w:val="004E4A6C"/>
    <w:rsid w:val="004E4CD6"/>
    <w:rsid w:val="004E6893"/>
    <w:rsid w:val="004E6F0E"/>
    <w:rsid w:val="004E7FD3"/>
    <w:rsid w:val="0050079E"/>
    <w:rsid w:val="00500BD8"/>
    <w:rsid w:val="00500EE0"/>
    <w:rsid w:val="00506AA7"/>
    <w:rsid w:val="00510EC0"/>
    <w:rsid w:val="005123AD"/>
    <w:rsid w:val="00513B39"/>
    <w:rsid w:val="00515718"/>
    <w:rsid w:val="00516B29"/>
    <w:rsid w:val="005258E6"/>
    <w:rsid w:val="00525948"/>
    <w:rsid w:val="00530EE4"/>
    <w:rsid w:val="00531253"/>
    <w:rsid w:val="00532245"/>
    <w:rsid w:val="0053235F"/>
    <w:rsid w:val="0053387F"/>
    <w:rsid w:val="00536BFC"/>
    <w:rsid w:val="00536D07"/>
    <w:rsid w:val="00537182"/>
    <w:rsid w:val="00541687"/>
    <w:rsid w:val="00541F08"/>
    <w:rsid w:val="005420A6"/>
    <w:rsid w:val="00544D9F"/>
    <w:rsid w:val="00550283"/>
    <w:rsid w:val="005511B1"/>
    <w:rsid w:val="0055133D"/>
    <w:rsid w:val="00551E2D"/>
    <w:rsid w:val="00555994"/>
    <w:rsid w:val="00556653"/>
    <w:rsid w:val="00560D77"/>
    <w:rsid w:val="005632AE"/>
    <w:rsid w:val="005657F5"/>
    <w:rsid w:val="00565D8A"/>
    <w:rsid w:val="00566783"/>
    <w:rsid w:val="00570943"/>
    <w:rsid w:val="005722E8"/>
    <w:rsid w:val="00574B21"/>
    <w:rsid w:val="00575098"/>
    <w:rsid w:val="00575154"/>
    <w:rsid w:val="00575D17"/>
    <w:rsid w:val="00582678"/>
    <w:rsid w:val="00584108"/>
    <w:rsid w:val="00585D40"/>
    <w:rsid w:val="00596D03"/>
    <w:rsid w:val="005B110F"/>
    <w:rsid w:val="005B1829"/>
    <w:rsid w:val="005B1AB8"/>
    <w:rsid w:val="005C60D7"/>
    <w:rsid w:val="005C7C0D"/>
    <w:rsid w:val="005C7CEE"/>
    <w:rsid w:val="005C7D77"/>
    <w:rsid w:val="005C7E3A"/>
    <w:rsid w:val="005D5006"/>
    <w:rsid w:val="005E1243"/>
    <w:rsid w:val="005E13C6"/>
    <w:rsid w:val="005E1E29"/>
    <w:rsid w:val="005E24C7"/>
    <w:rsid w:val="005E3A1E"/>
    <w:rsid w:val="005E6C98"/>
    <w:rsid w:val="005E7E2D"/>
    <w:rsid w:val="005F3156"/>
    <w:rsid w:val="005F7F1A"/>
    <w:rsid w:val="0060210D"/>
    <w:rsid w:val="00605A70"/>
    <w:rsid w:val="006072C1"/>
    <w:rsid w:val="00607F96"/>
    <w:rsid w:val="00610C64"/>
    <w:rsid w:val="006119DC"/>
    <w:rsid w:val="00614324"/>
    <w:rsid w:val="00614BAB"/>
    <w:rsid w:val="006208AE"/>
    <w:rsid w:val="00623378"/>
    <w:rsid w:val="00623F0C"/>
    <w:rsid w:val="006374D2"/>
    <w:rsid w:val="0064253E"/>
    <w:rsid w:val="006425DC"/>
    <w:rsid w:val="0064661C"/>
    <w:rsid w:val="00646CDA"/>
    <w:rsid w:val="0065108A"/>
    <w:rsid w:val="00651C4B"/>
    <w:rsid w:val="0065265D"/>
    <w:rsid w:val="00657615"/>
    <w:rsid w:val="0066042D"/>
    <w:rsid w:val="00662BEB"/>
    <w:rsid w:val="0066475F"/>
    <w:rsid w:val="00664AE2"/>
    <w:rsid w:val="00666802"/>
    <w:rsid w:val="0066710F"/>
    <w:rsid w:val="00667E1F"/>
    <w:rsid w:val="00670FCE"/>
    <w:rsid w:val="0067143A"/>
    <w:rsid w:val="00672E48"/>
    <w:rsid w:val="00677553"/>
    <w:rsid w:val="00680C03"/>
    <w:rsid w:val="00682D18"/>
    <w:rsid w:val="006836DE"/>
    <w:rsid w:val="00686AE2"/>
    <w:rsid w:val="00687E7B"/>
    <w:rsid w:val="00687EBF"/>
    <w:rsid w:val="00691ADD"/>
    <w:rsid w:val="00694519"/>
    <w:rsid w:val="006A016B"/>
    <w:rsid w:val="006A37DF"/>
    <w:rsid w:val="006A4C97"/>
    <w:rsid w:val="006B4A31"/>
    <w:rsid w:val="006B60BA"/>
    <w:rsid w:val="006C3CE1"/>
    <w:rsid w:val="006D47FE"/>
    <w:rsid w:val="006D50A8"/>
    <w:rsid w:val="006D5F4A"/>
    <w:rsid w:val="006E099E"/>
    <w:rsid w:val="006E2922"/>
    <w:rsid w:val="006E2E8F"/>
    <w:rsid w:val="006E40D6"/>
    <w:rsid w:val="006E6831"/>
    <w:rsid w:val="006E6D75"/>
    <w:rsid w:val="006F186E"/>
    <w:rsid w:val="006F6D02"/>
    <w:rsid w:val="00701E50"/>
    <w:rsid w:val="00703DFC"/>
    <w:rsid w:val="00704118"/>
    <w:rsid w:val="00706C54"/>
    <w:rsid w:val="00707B2D"/>
    <w:rsid w:val="00710780"/>
    <w:rsid w:val="0071515C"/>
    <w:rsid w:val="00715E7B"/>
    <w:rsid w:val="00716E9B"/>
    <w:rsid w:val="00721E23"/>
    <w:rsid w:val="007269DB"/>
    <w:rsid w:val="00726D00"/>
    <w:rsid w:val="007275A4"/>
    <w:rsid w:val="00731176"/>
    <w:rsid w:val="0073291A"/>
    <w:rsid w:val="00732E79"/>
    <w:rsid w:val="0073651E"/>
    <w:rsid w:val="00740DED"/>
    <w:rsid w:val="00740E60"/>
    <w:rsid w:val="00741F37"/>
    <w:rsid w:val="00741F6A"/>
    <w:rsid w:val="007423E5"/>
    <w:rsid w:val="00744FE8"/>
    <w:rsid w:val="00745361"/>
    <w:rsid w:val="00751ECE"/>
    <w:rsid w:val="00760980"/>
    <w:rsid w:val="0076192B"/>
    <w:rsid w:val="00761C43"/>
    <w:rsid w:val="0076227A"/>
    <w:rsid w:val="00763024"/>
    <w:rsid w:val="007641C1"/>
    <w:rsid w:val="007651B2"/>
    <w:rsid w:val="00766F6D"/>
    <w:rsid w:val="00767376"/>
    <w:rsid w:val="00771BDF"/>
    <w:rsid w:val="00775378"/>
    <w:rsid w:val="00776444"/>
    <w:rsid w:val="007767D1"/>
    <w:rsid w:val="00780F2F"/>
    <w:rsid w:val="00781C63"/>
    <w:rsid w:val="00782607"/>
    <w:rsid w:val="00787C91"/>
    <w:rsid w:val="007948A3"/>
    <w:rsid w:val="00795C51"/>
    <w:rsid w:val="007A14FF"/>
    <w:rsid w:val="007A16C3"/>
    <w:rsid w:val="007A2E92"/>
    <w:rsid w:val="007A63E7"/>
    <w:rsid w:val="007A7F3D"/>
    <w:rsid w:val="007B680A"/>
    <w:rsid w:val="007C71C1"/>
    <w:rsid w:val="007C7718"/>
    <w:rsid w:val="007D1DCC"/>
    <w:rsid w:val="007D1F25"/>
    <w:rsid w:val="007D2267"/>
    <w:rsid w:val="007D2A1C"/>
    <w:rsid w:val="007D2DCC"/>
    <w:rsid w:val="007D4451"/>
    <w:rsid w:val="007D56A2"/>
    <w:rsid w:val="007D5C06"/>
    <w:rsid w:val="007D75FC"/>
    <w:rsid w:val="007E0D52"/>
    <w:rsid w:val="007E0F5A"/>
    <w:rsid w:val="007E1678"/>
    <w:rsid w:val="007E4017"/>
    <w:rsid w:val="007E4C9B"/>
    <w:rsid w:val="007E5054"/>
    <w:rsid w:val="007F0EC2"/>
    <w:rsid w:val="007F2107"/>
    <w:rsid w:val="007F35BC"/>
    <w:rsid w:val="007F6560"/>
    <w:rsid w:val="007F73BA"/>
    <w:rsid w:val="00801262"/>
    <w:rsid w:val="0080162B"/>
    <w:rsid w:val="00802471"/>
    <w:rsid w:val="00803297"/>
    <w:rsid w:val="00806980"/>
    <w:rsid w:val="0081045C"/>
    <w:rsid w:val="008131F7"/>
    <w:rsid w:val="00813C4B"/>
    <w:rsid w:val="00815DC0"/>
    <w:rsid w:val="00816717"/>
    <w:rsid w:val="008210CF"/>
    <w:rsid w:val="008210F0"/>
    <w:rsid w:val="00823D4C"/>
    <w:rsid w:val="00823ED2"/>
    <w:rsid w:val="00824B12"/>
    <w:rsid w:val="008269EF"/>
    <w:rsid w:val="008324B8"/>
    <w:rsid w:val="0083336C"/>
    <w:rsid w:val="00835715"/>
    <w:rsid w:val="008372DF"/>
    <w:rsid w:val="008379A5"/>
    <w:rsid w:val="00842E7C"/>
    <w:rsid w:val="00846032"/>
    <w:rsid w:val="00846B0E"/>
    <w:rsid w:val="008506DD"/>
    <w:rsid w:val="00850E36"/>
    <w:rsid w:val="00856B19"/>
    <w:rsid w:val="0086116A"/>
    <w:rsid w:val="00863FD7"/>
    <w:rsid w:val="00870895"/>
    <w:rsid w:val="008713C4"/>
    <w:rsid w:val="008720AD"/>
    <w:rsid w:val="00874E9B"/>
    <w:rsid w:val="00876687"/>
    <w:rsid w:val="008849A4"/>
    <w:rsid w:val="008857A9"/>
    <w:rsid w:val="008860DF"/>
    <w:rsid w:val="00890800"/>
    <w:rsid w:val="008937FB"/>
    <w:rsid w:val="00894764"/>
    <w:rsid w:val="0089626B"/>
    <w:rsid w:val="008A065D"/>
    <w:rsid w:val="008A13AF"/>
    <w:rsid w:val="008A29F3"/>
    <w:rsid w:val="008B161F"/>
    <w:rsid w:val="008B2B9E"/>
    <w:rsid w:val="008B378A"/>
    <w:rsid w:val="008B4655"/>
    <w:rsid w:val="008B50E3"/>
    <w:rsid w:val="008B5683"/>
    <w:rsid w:val="008B690B"/>
    <w:rsid w:val="008B7DD9"/>
    <w:rsid w:val="008C00B1"/>
    <w:rsid w:val="008C175E"/>
    <w:rsid w:val="008C28CB"/>
    <w:rsid w:val="008C348C"/>
    <w:rsid w:val="008C4700"/>
    <w:rsid w:val="008D1F54"/>
    <w:rsid w:val="008D3EB1"/>
    <w:rsid w:val="008D5081"/>
    <w:rsid w:val="008D7B9B"/>
    <w:rsid w:val="008D7FFB"/>
    <w:rsid w:val="008E1FC3"/>
    <w:rsid w:val="008F044D"/>
    <w:rsid w:val="008F26D9"/>
    <w:rsid w:val="008F5006"/>
    <w:rsid w:val="008F595E"/>
    <w:rsid w:val="008F668C"/>
    <w:rsid w:val="008F6E00"/>
    <w:rsid w:val="00902498"/>
    <w:rsid w:val="00903F26"/>
    <w:rsid w:val="0090502A"/>
    <w:rsid w:val="009053EA"/>
    <w:rsid w:val="00907132"/>
    <w:rsid w:val="009110E1"/>
    <w:rsid w:val="00915271"/>
    <w:rsid w:val="00915EC9"/>
    <w:rsid w:val="00916290"/>
    <w:rsid w:val="009207A2"/>
    <w:rsid w:val="0092322F"/>
    <w:rsid w:val="00923F70"/>
    <w:rsid w:val="00930F10"/>
    <w:rsid w:val="00932104"/>
    <w:rsid w:val="0093418C"/>
    <w:rsid w:val="00934B79"/>
    <w:rsid w:val="00935FF5"/>
    <w:rsid w:val="0094510F"/>
    <w:rsid w:val="00945F83"/>
    <w:rsid w:val="00950AC2"/>
    <w:rsid w:val="00950E87"/>
    <w:rsid w:val="009550C3"/>
    <w:rsid w:val="00956783"/>
    <w:rsid w:val="00956E57"/>
    <w:rsid w:val="00957CF8"/>
    <w:rsid w:val="00960240"/>
    <w:rsid w:val="00975199"/>
    <w:rsid w:val="0097783C"/>
    <w:rsid w:val="00982555"/>
    <w:rsid w:val="0098283D"/>
    <w:rsid w:val="00991FF2"/>
    <w:rsid w:val="009961CA"/>
    <w:rsid w:val="0099703F"/>
    <w:rsid w:val="009A00D8"/>
    <w:rsid w:val="009A39A8"/>
    <w:rsid w:val="009A6097"/>
    <w:rsid w:val="009A79BE"/>
    <w:rsid w:val="009A7C6F"/>
    <w:rsid w:val="009B17B5"/>
    <w:rsid w:val="009B28DD"/>
    <w:rsid w:val="009B5201"/>
    <w:rsid w:val="009B6BD5"/>
    <w:rsid w:val="009C071A"/>
    <w:rsid w:val="009C1E86"/>
    <w:rsid w:val="009C2F58"/>
    <w:rsid w:val="009E0B42"/>
    <w:rsid w:val="009E5873"/>
    <w:rsid w:val="009E70AF"/>
    <w:rsid w:val="009F6089"/>
    <w:rsid w:val="009F6D78"/>
    <w:rsid w:val="009F795F"/>
    <w:rsid w:val="00A01743"/>
    <w:rsid w:val="00A026B8"/>
    <w:rsid w:val="00A039FA"/>
    <w:rsid w:val="00A052C8"/>
    <w:rsid w:val="00A05ACC"/>
    <w:rsid w:val="00A10A43"/>
    <w:rsid w:val="00A12942"/>
    <w:rsid w:val="00A1634C"/>
    <w:rsid w:val="00A168D1"/>
    <w:rsid w:val="00A1691C"/>
    <w:rsid w:val="00A17046"/>
    <w:rsid w:val="00A266AD"/>
    <w:rsid w:val="00A328CF"/>
    <w:rsid w:val="00A37D18"/>
    <w:rsid w:val="00A410A3"/>
    <w:rsid w:val="00A422AF"/>
    <w:rsid w:val="00A505E7"/>
    <w:rsid w:val="00A506CC"/>
    <w:rsid w:val="00A50AC2"/>
    <w:rsid w:val="00A525FE"/>
    <w:rsid w:val="00A52DF9"/>
    <w:rsid w:val="00A53227"/>
    <w:rsid w:val="00A546C8"/>
    <w:rsid w:val="00A55D4D"/>
    <w:rsid w:val="00A55D99"/>
    <w:rsid w:val="00A5611C"/>
    <w:rsid w:val="00A57829"/>
    <w:rsid w:val="00A60E7B"/>
    <w:rsid w:val="00A6202C"/>
    <w:rsid w:val="00A62B98"/>
    <w:rsid w:val="00A63A40"/>
    <w:rsid w:val="00A63AEB"/>
    <w:rsid w:val="00A64074"/>
    <w:rsid w:val="00A6593F"/>
    <w:rsid w:val="00A65B74"/>
    <w:rsid w:val="00A65CAC"/>
    <w:rsid w:val="00A66384"/>
    <w:rsid w:val="00A67576"/>
    <w:rsid w:val="00A723AA"/>
    <w:rsid w:val="00A7799A"/>
    <w:rsid w:val="00A8152A"/>
    <w:rsid w:val="00A85565"/>
    <w:rsid w:val="00A875C1"/>
    <w:rsid w:val="00A92367"/>
    <w:rsid w:val="00A92F39"/>
    <w:rsid w:val="00A9655B"/>
    <w:rsid w:val="00A973B3"/>
    <w:rsid w:val="00A97BBE"/>
    <w:rsid w:val="00A97F59"/>
    <w:rsid w:val="00AA107A"/>
    <w:rsid w:val="00AA1092"/>
    <w:rsid w:val="00AA2FBE"/>
    <w:rsid w:val="00AA4F12"/>
    <w:rsid w:val="00AB0BCC"/>
    <w:rsid w:val="00AB6CE2"/>
    <w:rsid w:val="00AC40BF"/>
    <w:rsid w:val="00AC42F5"/>
    <w:rsid w:val="00AD1702"/>
    <w:rsid w:val="00AD29ED"/>
    <w:rsid w:val="00AD3655"/>
    <w:rsid w:val="00AD602D"/>
    <w:rsid w:val="00AE0DB8"/>
    <w:rsid w:val="00AF1140"/>
    <w:rsid w:val="00AF1207"/>
    <w:rsid w:val="00AF5F30"/>
    <w:rsid w:val="00B111E2"/>
    <w:rsid w:val="00B121A4"/>
    <w:rsid w:val="00B1358D"/>
    <w:rsid w:val="00B20D92"/>
    <w:rsid w:val="00B22681"/>
    <w:rsid w:val="00B2317D"/>
    <w:rsid w:val="00B26A96"/>
    <w:rsid w:val="00B2777B"/>
    <w:rsid w:val="00B3457A"/>
    <w:rsid w:val="00B3555F"/>
    <w:rsid w:val="00B37439"/>
    <w:rsid w:val="00B40C5A"/>
    <w:rsid w:val="00B42222"/>
    <w:rsid w:val="00B44CA9"/>
    <w:rsid w:val="00B44DA2"/>
    <w:rsid w:val="00B5125E"/>
    <w:rsid w:val="00B52EE1"/>
    <w:rsid w:val="00B54D38"/>
    <w:rsid w:val="00B5726B"/>
    <w:rsid w:val="00B578AF"/>
    <w:rsid w:val="00B63E15"/>
    <w:rsid w:val="00B63EEB"/>
    <w:rsid w:val="00B655BF"/>
    <w:rsid w:val="00B67E54"/>
    <w:rsid w:val="00B70930"/>
    <w:rsid w:val="00B76DEE"/>
    <w:rsid w:val="00B8103F"/>
    <w:rsid w:val="00B81A19"/>
    <w:rsid w:val="00B827A7"/>
    <w:rsid w:val="00B83B56"/>
    <w:rsid w:val="00B86C6B"/>
    <w:rsid w:val="00B913A0"/>
    <w:rsid w:val="00B92712"/>
    <w:rsid w:val="00B9372A"/>
    <w:rsid w:val="00B93CB6"/>
    <w:rsid w:val="00B941BA"/>
    <w:rsid w:val="00B9505C"/>
    <w:rsid w:val="00BA08A3"/>
    <w:rsid w:val="00BA24BA"/>
    <w:rsid w:val="00BA4E68"/>
    <w:rsid w:val="00BB0CBB"/>
    <w:rsid w:val="00BB339A"/>
    <w:rsid w:val="00BB47CD"/>
    <w:rsid w:val="00BB6C85"/>
    <w:rsid w:val="00BB7620"/>
    <w:rsid w:val="00BC0BB4"/>
    <w:rsid w:val="00BC1A8E"/>
    <w:rsid w:val="00BC3B55"/>
    <w:rsid w:val="00BC5E3A"/>
    <w:rsid w:val="00BC79D8"/>
    <w:rsid w:val="00BD149C"/>
    <w:rsid w:val="00BD2E3A"/>
    <w:rsid w:val="00BD4B0B"/>
    <w:rsid w:val="00BD6442"/>
    <w:rsid w:val="00BE2A2B"/>
    <w:rsid w:val="00BE332C"/>
    <w:rsid w:val="00BF1BF3"/>
    <w:rsid w:val="00BF4BB0"/>
    <w:rsid w:val="00C02300"/>
    <w:rsid w:val="00C02BB6"/>
    <w:rsid w:val="00C03CE7"/>
    <w:rsid w:val="00C057EB"/>
    <w:rsid w:val="00C05A52"/>
    <w:rsid w:val="00C1072C"/>
    <w:rsid w:val="00C1351D"/>
    <w:rsid w:val="00C1751F"/>
    <w:rsid w:val="00C22CAC"/>
    <w:rsid w:val="00C233F9"/>
    <w:rsid w:val="00C23D34"/>
    <w:rsid w:val="00C248A4"/>
    <w:rsid w:val="00C27029"/>
    <w:rsid w:val="00C273D4"/>
    <w:rsid w:val="00C27739"/>
    <w:rsid w:val="00C31BBB"/>
    <w:rsid w:val="00C34915"/>
    <w:rsid w:val="00C35C1D"/>
    <w:rsid w:val="00C372D6"/>
    <w:rsid w:val="00C4049D"/>
    <w:rsid w:val="00C432CE"/>
    <w:rsid w:val="00C44E17"/>
    <w:rsid w:val="00C50840"/>
    <w:rsid w:val="00C52042"/>
    <w:rsid w:val="00C53A9C"/>
    <w:rsid w:val="00C553F2"/>
    <w:rsid w:val="00C555D2"/>
    <w:rsid w:val="00C63C1C"/>
    <w:rsid w:val="00C65933"/>
    <w:rsid w:val="00C65ED1"/>
    <w:rsid w:val="00C663C9"/>
    <w:rsid w:val="00C70E5B"/>
    <w:rsid w:val="00C71274"/>
    <w:rsid w:val="00C71894"/>
    <w:rsid w:val="00C72426"/>
    <w:rsid w:val="00C75A75"/>
    <w:rsid w:val="00C76529"/>
    <w:rsid w:val="00C77D84"/>
    <w:rsid w:val="00C81F02"/>
    <w:rsid w:val="00C84EE1"/>
    <w:rsid w:val="00C87F9B"/>
    <w:rsid w:val="00C87FE4"/>
    <w:rsid w:val="00C90189"/>
    <w:rsid w:val="00C91203"/>
    <w:rsid w:val="00C94F8F"/>
    <w:rsid w:val="00C9518E"/>
    <w:rsid w:val="00CA69A5"/>
    <w:rsid w:val="00CA6A26"/>
    <w:rsid w:val="00CB003B"/>
    <w:rsid w:val="00CB0EF5"/>
    <w:rsid w:val="00CB2FE1"/>
    <w:rsid w:val="00CB5C8E"/>
    <w:rsid w:val="00CC3D3D"/>
    <w:rsid w:val="00CC6F04"/>
    <w:rsid w:val="00CD001A"/>
    <w:rsid w:val="00CD0FA5"/>
    <w:rsid w:val="00CD229A"/>
    <w:rsid w:val="00CD2D1C"/>
    <w:rsid w:val="00CD3C2A"/>
    <w:rsid w:val="00CD77C4"/>
    <w:rsid w:val="00CD7B52"/>
    <w:rsid w:val="00CE37C2"/>
    <w:rsid w:val="00CE62F5"/>
    <w:rsid w:val="00CE6C6E"/>
    <w:rsid w:val="00CE6FAF"/>
    <w:rsid w:val="00CE728A"/>
    <w:rsid w:val="00CE7E62"/>
    <w:rsid w:val="00CF20E5"/>
    <w:rsid w:val="00CF466C"/>
    <w:rsid w:val="00CF79C8"/>
    <w:rsid w:val="00CF7C35"/>
    <w:rsid w:val="00D00B62"/>
    <w:rsid w:val="00D01D05"/>
    <w:rsid w:val="00D04D52"/>
    <w:rsid w:val="00D05199"/>
    <w:rsid w:val="00D1027D"/>
    <w:rsid w:val="00D1472E"/>
    <w:rsid w:val="00D156E8"/>
    <w:rsid w:val="00D1695E"/>
    <w:rsid w:val="00D22F76"/>
    <w:rsid w:val="00D2336F"/>
    <w:rsid w:val="00D2376B"/>
    <w:rsid w:val="00D25340"/>
    <w:rsid w:val="00D25867"/>
    <w:rsid w:val="00D267D8"/>
    <w:rsid w:val="00D27676"/>
    <w:rsid w:val="00D31304"/>
    <w:rsid w:val="00D31C9D"/>
    <w:rsid w:val="00D32349"/>
    <w:rsid w:val="00D3256D"/>
    <w:rsid w:val="00D33757"/>
    <w:rsid w:val="00D34246"/>
    <w:rsid w:val="00D36D2E"/>
    <w:rsid w:val="00D41380"/>
    <w:rsid w:val="00D41DC6"/>
    <w:rsid w:val="00D42F48"/>
    <w:rsid w:val="00D51754"/>
    <w:rsid w:val="00D57F2B"/>
    <w:rsid w:val="00D643AC"/>
    <w:rsid w:val="00D645C6"/>
    <w:rsid w:val="00D66912"/>
    <w:rsid w:val="00D66EF6"/>
    <w:rsid w:val="00D70D88"/>
    <w:rsid w:val="00D72366"/>
    <w:rsid w:val="00D7609A"/>
    <w:rsid w:val="00D776B9"/>
    <w:rsid w:val="00D77DA4"/>
    <w:rsid w:val="00D85079"/>
    <w:rsid w:val="00D85EFD"/>
    <w:rsid w:val="00D8704E"/>
    <w:rsid w:val="00D8718F"/>
    <w:rsid w:val="00D87EF5"/>
    <w:rsid w:val="00D90A1C"/>
    <w:rsid w:val="00D93999"/>
    <w:rsid w:val="00D95E00"/>
    <w:rsid w:val="00DA33E7"/>
    <w:rsid w:val="00DA47D5"/>
    <w:rsid w:val="00DA6C47"/>
    <w:rsid w:val="00DA77D7"/>
    <w:rsid w:val="00DB2B69"/>
    <w:rsid w:val="00DB5163"/>
    <w:rsid w:val="00DB5FED"/>
    <w:rsid w:val="00DC03FE"/>
    <w:rsid w:val="00DC0FDD"/>
    <w:rsid w:val="00DC6D1D"/>
    <w:rsid w:val="00DD19C2"/>
    <w:rsid w:val="00DD2AE4"/>
    <w:rsid w:val="00DD2EFE"/>
    <w:rsid w:val="00DD3470"/>
    <w:rsid w:val="00DD4256"/>
    <w:rsid w:val="00DD786B"/>
    <w:rsid w:val="00DE574E"/>
    <w:rsid w:val="00DE67FD"/>
    <w:rsid w:val="00DF236E"/>
    <w:rsid w:val="00DF675D"/>
    <w:rsid w:val="00DF6B55"/>
    <w:rsid w:val="00E027AC"/>
    <w:rsid w:val="00E02D47"/>
    <w:rsid w:val="00E0500E"/>
    <w:rsid w:val="00E06B80"/>
    <w:rsid w:val="00E0793B"/>
    <w:rsid w:val="00E07E3A"/>
    <w:rsid w:val="00E1028D"/>
    <w:rsid w:val="00E131B9"/>
    <w:rsid w:val="00E155A6"/>
    <w:rsid w:val="00E158E6"/>
    <w:rsid w:val="00E17C4B"/>
    <w:rsid w:val="00E17D2D"/>
    <w:rsid w:val="00E214E3"/>
    <w:rsid w:val="00E2255C"/>
    <w:rsid w:val="00E247D9"/>
    <w:rsid w:val="00E30F35"/>
    <w:rsid w:val="00E3130A"/>
    <w:rsid w:val="00E31671"/>
    <w:rsid w:val="00E337D2"/>
    <w:rsid w:val="00E340AF"/>
    <w:rsid w:val="00E3490E"/>
    <w:rsid w:val="00E35716"/>
    <w:rsid w:val="00E40D13"/>
    <w:rsid w:val="00E43660"/>
    <w:rsid w:val="00E50FF1"/>
    <w:rsid w:val="00E51070"/>
    <w:rsid w:val="00E51439"/>
    <w:rsid w:val="00E5320A"/>
    <w:rsid w:val="00E55896"/>
    <w:rsid w:val="00E64CB8"/>
    <w:rsid w:val="00E64FA2"/>
    <w:rsid w:val="00E65B82"/>
    <w:rsid w:val="00E71D0D"/>
    <w:rsid w:val="00E7389A"/>
    <w:rsid w:val="00E73C82"/>
    <w:rsid w:val="00E77B17"/>
    <w:rsid w:val="00E82F1F"/>
    <w:rsid w:val="00E8490A"/>
    <w:rsid w:val="00E849F9"/>
    <w:rsid w:val="00E84DF4"/>
    <w:rsid w:val="00E864FC"/>
    <w:rsid w:val="00E86FBE"/>
    <w:rsid w:val="00E901D0"/>
    <w:rsid w:val="00E966D7"/>
    <w:rsid w:val="00E97136"/>
    <w:rsid w:val="00E97BB4"/>
    <w:rsid w:val="00EA0C7F"/>
    <w:rsid w:val="00EA22A1"/>
    <w:rsid w:val="00EA3DF6"/>
    <w:rsid w:val="00EA7EA4"/>
    <w:rsid w:val="00EB0A1D"/>
    <w:rsid w:val="00EB1D46"/>
    <w:rsid w:val="00EB6347"/>
    <w:rsid w:val="00EB6F56"/>
    <w:rsid w:val="00EB79A0"/>
    <w:rsid w:val="00EC2489"/>
    <w:rsid w:val="00EC4D6C"/>
    <w:rsid w:val="00ED2BA9"/>
    <w:rsid w:val="00ED371E"/>
    <w:rsid w:val="00ED5ADB"/>
    <w:rsid w:val="00ED7BBD"/>
    <w:rsid w:val="00EE107B"/>
    <w:rsid w:val="00EE1C91"/>
    <w:rsid w:val="00EF0AC6"/>
    <w:rsid w:val="00EF1C13"/>
    <w:rsid w:val="00EF2BC3"/>
    <w:rsid w:val="00EF731E"/>
    <w:rsid w:val="00EF79A6"/>
    <w:rsid w:val="00F02C93"/>
    <w:rsid w:val="00F047E0"/>
    <w:rsid w:val="00F05D22"/>
    <w:rsid w:val="00F06760"/>
    <w:rsid w:val="00F07817"/>
    <w:rsid w:val="00F10535"/>
    <w:rsid w:val="00F12206"/>
    <w:rsid w:val="00F20382"/>
    <w:rsid w:val="00F211D4"/>
    <w:rsid w:val="00F217C1"/>
    <w:rsid w:val="00F27257"/>
    <w:rsid w:val="00F27EED"/>
    <w:rsid w:val="00F31F30"/>
    <w:rsid w:val="00F34CE4"/>
    <w:rsid w:val="00F359C3"/>
    <w:rsid w:val="00F40218"/>
    <w:rsid w:val="00F42589"/>
    <w:rsid w:val="00F43A8E"/>
    <w:rsid w:val="00F45C45"/>
    <w:rsid w:val="00F477C2"/>
    <w:rsid w:val="00F50821"/>
    <w:rsid w:val="00F55FAD"/>
    <w:rsid w:val="00F57692"/>
    <w:rsid w:val="00F623CB"/>
    <w:rsid w:val="00F628C0"/>
    <w:rsid w:val="00F63C1E"/>
    <w:rsid w:val="00F63FC8"/>
    <w:rsid w:val="00F704A1"/>
    <w:rsid w:val="00F71425"/>
    <w:rsid w:val="00F71809"/>
    <w:rsid w:val="00F71C1C"/>
    <w:rsid w:val="00F7622B"/>
    <w:rsid w:val="00F772BA"/>
    <w:rsid w:val="00F848B5"/>
    <w:rsid w:val="00F92C2B"/>
    <w:rsid w:val="00F9606B"/>
    <w:rsid w:val="00F9615D"/>
    <w:rsid w:val="00FA2543"/>
    <w:rsid w:val="00FA2AF8"/>
    <w:rsid w:val="00FB0417"/>
    <w:rsid w:val="00FB133E"/>
    <w:rsid w:val="00FB4CCA"/>
    <w:rsid w:val="00FC0EC9"/>
    <w:rsid w:val="00FC3A66"/>
    <w:rsid w:val="00FD3417"/>
    <w:rsid w:val="00FD4DD2"/>
    <w:rsid w:val="00FD570A"/>
    <w:rsid w:val="00FE03A7"/>
    <w:rsid w:val="00FE0923"/>
    <w:rsid w:val="00FE09A5"/>
    <w:rsid w:val="00FE10B9"/>
    <w:rsid w:val="00FE1FD9"/>
    <w:rsid w:val="00FE2512"/>
    <w:rsid w:val="00FE2785"/>
    <w:rsid w:val="00FE491D"/>
    <w:rsid w:val="00FE4D85"/>
    <w:rsid w:val="00FE6F02"/>
    <w:rsid w:val="00FF2B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58684"/>
  <w15:chartTrackingRefBased/>
  <w15:docId w15:val="{C1F13352-01E6-47F4-99BD-38D7F892A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ind w:left="851"/>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lang w:eastAsia="ja-JP"/>
    </w:rPr>
  </w:style>
  <w:style w:type="paragraph" w:customStyle="1" w:styleId="CRCoverPage">
    <w:name w:val="CR Cover Page"/>
    <w:link w:val="CRCoverPageZchn"/>
    <w:qFormat/>
    <w:rsid w:val="00614324"/>
    <w:pPr>
      <w:spacing w:after="120"/>
    </w:pPr>
    <w:rPr>
      <w:rFonts w:ascii="Arial" w:hAnsi="Arial"/>
      <w:lang w:eastAsia="en-US"/>
    </w:rPr>
  </w:style>
  <w:style w:type="character" w:customStyle="1" w:styleId="CRCoverPageZchn">
    <w:name w:val="CR Cover Page Zchn"/>
    <w:link w:val="CRCoverPage"/>
    <w:qFormat/>
    <w:rsid w:val="00614324"/>
    <w:rPr>
      <w:rFonts w:ascii="Arial" w:hAnsi="Arial"/>
      <w:lang w:eastAsia="en-US"/>
    </w:rPr>
  </w:style>
  <w:style w:type="paragraph" w:customStyle="1" w:styleId="tdoc-header">
    <w:name w:val="tdoc-header"/>
    <w:rsid w:val="00614324"/>
    <w:rPr>
      <w:rFonts w:ascii="Arial" w:hAnsi="Arial"/>
      <w:sz w:val="24"/>
      <w:lang w:eastAsia="en-US"/>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7"/>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customStyle="1" w:styleId="UnresolvedMention2">
    <w:name w:val="Unresolved Mention2"/>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lang w:eastAsia="ja-JP"/>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basedOn w:val="BodyText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basedOn w:val="BodyTextIndent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35"/>
      </w:numPr>
      <w:contextualSpacing/>
    </w:pPr>
  </w:style>
  <w:style w:type="paragraph" w:styleId="ListNumber4">
    <w:name w:val="List Number 4"/>
    <w:basedOn w:val="Normal"/>
    <w:rsid w:val="00525948"/>
    <w:pPr>
      <w:numPr>
        <w:numId w:val="36"/>
      </w:numPr>
      <w:contextualSpacing/>
    </w:pPr>
  </w:style>
  <w:style w:type="paragraph" w:styleId="ListNumber5">
    <w:name w:val="List Number 5"/>
    <w:basedOn w:val="Normal"/>
    <w:rsid w:val="00525948"/>
    <w:pPr>
      <w:numPr>
        <w:numId w:val="37"/>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eastAsia="en-US"/>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 w:type="character" w:customStyle="1" w:styleId="ui-provider">
    <w:name w:val="ui-provider"/>
    <w:rsid w:val="00261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46246138">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3E7E-2A19-4D11-9E69-574596D4D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681</Words>
  <Characters>4542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5213</CharactersWithSpaces>
  <SharedDoc>false</SharedDoc>
  <HyperlinkBase/>
  <HLinks>
    <vt:vector size="12" baseType="variant">
      <vt:variant>
        <vt:i4>8126538</vt:i4>
      </vt:variant>
      <vt:variant>
        <vt:i4>1668</vt:i4>
      </vt:variant>
      <vt:variant>
        <vt:i4>0</vt:i4>
      </vt:variant>
      <vt:variant>
        <vt:i4>5</vt:i4>
      </vt:variant>
      <vt:variant>
        <vt:lpwstr>https://www.3gpp.org/ftp/tsg_ct/tsg_ct/TSGC_94e/Docs/CP-213246.zip</vt:lpwstr>
      </vt:variant>
      <vt:variant>
        <vt:lpwstr/>
      </vt:variant>
      <vt:variant>
        <vt:i4>917511</vt:i4>
      </vt:variant>
      <vt:variant>
        <vt:i4>1536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Ericsson R1</cp:lastModifiedBy>
  <cp:revision>12</cp:revision>
  <dcterms:created xsi:type="dcterms:W3CDTF">2025-11-10T12:51:00Z</dcterms:created>
  <dcterms:modified xsi:type="dcterms:W3CDTF">2025-11-19T11:52:00Z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(3)GWkDsxs5gpEDAUjurKkFQWSaY5plIhODkLKASl/l6sL8tMYL0m1PL8c3Q4SUGXAhXgkz/fN+_x000d_
qo2a09/qy2F2YswWjvL+DD4AOUSeUU7X5gSziWYs2kyQmh9Tt3Bdwe2/ZoYuTsFmmJZqNpUE_x000d_
L4xNJjOPdyTz1Yo6HWa8iQsrz4dS9IAiNVDyznhuzolAS1/rvu7jtshxvMpJiBxH6NDR1m+7_x000d_
7vz6yJxZni9Wl/aViu</vt:lpwstr>
  </property>
  <property fmtid="{D5CDD505-2E9C-101B-9397-08002B2CF9AE}" pid="3" name="_2015_ms_pID_7253431">
    <vt:lpwstr>z+EVAbfaeBJpsng0MJuOP1Z7COUdiOqHt7kWUXV9Nn918sPh200Mpy_x000d_
fAPTmWWhCYEf759wedGMY22aMae5n+6/2UIkZPtovdC3mtEorXpzt5K6kNj9wDzrho8C6Gcr_x000d_
hWuW7vPJxd097EOZ47eKYwYmH7DfygNWjSF0j70SzCikcm8qoljCLmTRMu0g5N8VRyDifr8k_x000d_
Q7z2D8jYk1031SZtanBorfvkamCG9sJ74PI2</vt:lpwstr>
  </property>
  <property fmtid="{D5CDD505-2E9C-101B-9397-08002B2CF9AE}" pid="4" name="_2015_ms_pID_7253432">
    <vt:lpwstr>RSQjW+foPKtS+PQp47CDK78=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